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291CEB6"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A52940">
        <w:rPr>
          <w:b/>
          <w:noProof/>
          <w:sz w:val="24"/>
          <w:lang w:val="en-US"/>
        </w:rPr>
        <w:t>02814</w:t>
      </w:r>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A47AE" w:rsidR="001E41F3" w:rsidRPr="00410371" w:rsidRDefault="00A52940" w:rsidP="00547111">
            <w:pPr>
              <w:pStyle w:val="CRCoverPage"/>
              <w:spacing w:after="0"/>
              <w:rPr>
                <w:noProof/>
              </w:rPr>
            </w:pPr>
            <w:r>
              <w:rPr>
                <w:b/>
                <w:noProof/>
                <w:sz w:val="28"/>
              </w:rPr>
              <w:t>2709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EFC35" w:rsidR="001E41F3" w:rsidRDefault="0027380E">
            <w:pPr>
              <w:pStyle w:val="CRCoverPage"/>
              <w:spacing w:after="0"/>
              <w:ind w:left="100"/>
              <w:rPr>
                <w:noProof/>
                <w:lang w:eastAsia="zh-TW"/>
              </w:rPr>
            </w:pPr>
            <w:r>
              <w:rPr>
                <w:rFonts w:hint="eastAsia"/>
                <w:noProof/>
                <w:lang w:eastAsia="zh-TW"/>
              </w:rPr>
              <w:t>Handl</w:t>
            </w:r>
            <w:r>
              <w:rPr>
                <w:noProof/>
                <w:lang w:eastAsia="zh-TW"/>
              </w:rPr>
              <w:t>ing of 5G-GUTI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59EF" w14:textId="1C769AEF" w:rsidR="00F934DE" w:rsidRPr="00CD0104" w:rsidRDefault="00F934DE" w:rsidP="00CD0104">
            <w:pPr>
              <w:pStyle w:val="CRCoverPage"/>
              <w:spacing w:after="0"/>
              <w:ind w:left="100"/>
              <w:rPr>
                <w:noProof/>
                <w:lang w:val="de-DE" w:eastAsia="zh-TW"/>
              </w:rPr>
            </w:pPr>
            <w:r w:rsidRPr="00CD0104">
              <w:rPr>
                <w:noProof/>
                <w:lang w:val="de-DE" w:eastAsia="zh-TW"/>
              </w:rPr>
              <w:t>I</w:t>
            </w:r>
            <w:r w:rsidRPr="00CD0104">
              <w:rPr>
                <w:rFonts w:hint="eastAsia"/>
                <w:noProof/>
                <w:lang w:val="de-DE" w:eastAsia="zh-TW"/>
              </w:rPr>
              <w:t xml:space="preserve">n </w:t>
            </w:r>
            <w:r w:rsidRPr="00CD0104">
              <w:rPr>
                <w:noProof/>
                <w:lang w:val="de-DE" w:eastAsia="zh-TW"/>
              </w:rPr>
              <w:t>TR23.700-07 clause 8.1.2, one NOTE</w:t>
            </w:r>
            <w:r w:rsidRPr="00CD0104">
              <w:rPr>
                <w:rFonts w:hint="eastAsia"/>
                <w:noProof/>
                <w:lang w:val="de-DE" w:eastAsia="zh-TW"/>
              </w:rPr>
              <w:t xml:space="preserve"> me</w:t>
            </w:r>
            <w:r w:rsidRPr="00CD0104">
              <w:rPr>
                <w:noProof/>
                <w:lang w:val="de-DE" w:eastAsia="zh-TW"/>
              </w:rPr>
              <w:t>ntions:</w:t>
            </w:r>
          </w:p>
          <w:p w14:paraId="5E61D70D" w14:textId="4C1D1388" w:rsidR="00F934DE" w:rsidRDefault="00F934DE" w:rsidP="00224C06">
            <w:pPr>
              <w:pStyle w:val="CRCoverPage"/>
              <w:numPr>
                <w:ilvl w:val="0"/>
                <w:numId w:val="4"/>
              </w:numPr>
              <w:spacing w:after="0"/>
              <w:rPr>
                <w:noProof/>
                <w:lang w:val="de-DE" w:eastAsia="zh-TW"/>
              </w:rPr>
            </w:pPr>
            <w:r w:rsidRPr="00CD0104">
              <w:rPr>
                <w:noProof/>
                <w:lang w:val="de-DE" w:eastAsia="zh-TW"/>
              </w:rPr>
              <w:t>Needed updates to find the correct source or target AMF and what are the applicable UE identities in the registration message will be determined in normative phase.</w:t>
            </w:r>
          </w:p>
          <w:p w14:paraId="0817B86E" w14:textId="77777777" w:rsidR="009B2EAE" w:rsidRDefault="009B2EAE" w:rsidP="009B2EAE">
            <w:pPr>
              <w:pStyle w:val="CRCoverPage"/>
              <w:spacing w:after="0"/>
              <w:ind w:left="100"/>
              <w:rPr>
                <w:noProof/>
                <w:lang w:val="de-DE" w:eastAsia="zh-TW"/>
              </w:rPr>
            </w:pPr>
          </w:p>
          <w:p w14:paraId="39199E2D" w14:textId="1A9280EC" w:rsidR="002A4EEE" w:rsidRDefault="002A4EEE" w:rsidP="00CD0104">
            <w:pPr>
              <w:pStyle w:val="CRCoverPage"/>
              <w:spacing w:after="0"/>
              <w:ind w:left="100"/>
              <w:rPr>
                <w:noProof/>
                <w:lang w:val="de-DE" w:eastAsia="zh-TW"/>
              </w:rPr>
            </w:pPr>
            <w:r>
              <w:rPr>
                <w:noProof/>
                <w:lang w:val="de-DE" w:eastAsia="zh-TW"/>
              </w:rPr>
              <w:t>Furthermore, in the previous meeting (SA2#143E), two alternatives are proposed to find the correct source AMF</w:t>
            </w:r>
            <w:r w:rsidR="00051C10">
              <w:rPr>
                <w:noProof/>
                <w:lang w:val="de-DE" w:eastAsia="zh-TW"/>
              </w:rPr>
              <w:t xml:space="preserve"> during registration</w:t>
            </w:r>
            <w:r>
              <w:rPr>
                <w:noProof/>
                <w:lang w:val="de-DE" w:eastAsia="zh-TW"/>
              </w:rPr>
              <w:t>:</w:t>
            </w:r>
          </w:p>
          <w:p w14:paraId="171A789D" w14:textId="35F86EB4" w:rsidR="002A4EEE" w:rsidRDefault="00224C06" w:rsidP="002A4EEE">
            <w:pPr>
              <w:pStyle w:val="CRCoverPage"/>
              <w:numPr>
                <w:ilvl w:val="0"/>
                <w:numId w:val="3"/>
              </w:numPr>
              <w:spacing w:after="0"/>
              <w:rPr>
                <w:noProof/>
                <w:lang w:val="de-DE" w:eastAsia="zh-TW"/>
              </w:rPr>
            </w:pPr>
            <w:r>
              <w:rPr>
                <w:noProof/>
                <w:lang w:val="de-DE" w:eastAsia="zh-TW"/>
              </w:rPr>
              <w:t>Alt. 1</w:t>
            </w:r>
            <w:r w:rsidR="00051C10">
              <w:rPr>
                <w:noProof/>
                <w:lang w:val="de-DE" w:eastAsia="zh-TW"/>
              </w:rPr>
              <w:t xml:space="preserve"> in S2-2100692</w:t>
            </w:r>
            <w:r>
              <w:rPr>
                <w:noProof/>
                <w:lang w:val="de-DE" w:eastAsia="zh-TW"/>
              </w:rPr>
              <w:t xml:space="preserve">: </w:t>
            </w:r>
            <w:r w:rsidR="002A4EEE">
              <w:rPr>
                <w:noProof/>
                <w:lang w:val="de-DE" w:eastAsia="zh-TW"/>
              </w:rPr>
              <w:t>T</w:t>
            </w:r>
            <w:r w:rsidR="002A4EEE">
              <w:rPr>
                <w:rFonts w:hint="eastAsia"/>
                <w:noProof/>
                <w:lang w:val="de-DE" w:eastAsia="zh-TW"/>
              </w:rPr>
              <w:t>he</w:t>
            </w:r>
            <w:r w:rsidR="002A4EEE">
              <w:rPr>
                <w:noProof/>
                <w:lang w:val="de-DE" w:eastAsia="zh-TW"/>
              </w:rPr>
              <w:t xml:space="preserve"> cooridnation among SNPNs for the ditribution of the non-overlapped 5G-GUTI values</w:t>
            </w:r>
            <w:r>
              <w:rPr>
                <w:noProof/>
                <w:lang w:val="de-DE" w:eastAsia="zh-TW"/>
              </w:rPr>
              <w:t>. The target AMF can use such non-overl</w:t>
            </w:r>
            <w:r w:rsidR="004F6AD1">
              <w:rPr>
                <w:noProof/>
                <w:lang w:val="de-DE" w:eastAsia="zh-TW"/>
              </w:rPr>
              <w:t>a</w:t>
            </w:r>
            <w:r>
              <w:rPr>
                <w:noProof/>
                <w:lang w:val="de-DE" w:eastAsia="zh-TW"/>
              </w:rPr>
              <w:t>pped 5G-GUTI values</w:t>
            </w:r>
            <w:r w:rsidR="009B2EAE">
              <w:rPr>
                <w:noProof/>
                <w:lang w:val="de-DE" w:eastAsia="zh-TW"/>
              </w:rPr>
              <w:t xml:space="preserve"> provided by the UE</w:t>
            </w:r>
            <w:r w:rsidR="00051C10">
              <w:rPr>
                <w:noProof/>
                <w:lang w:val="de-DE" w:eastAsia="zh-TW"/>
              </w:rPr>
              <w:t xml:space="preserve"> at MRU</w:t>
            </w:r>
            <w:r>
              <w:rPr>
                <w:noProof/>
                <w:lang w:val="de-DE" w:eastAsia="zh-TW"/>
              </w:rPr>
              <w:t xml:space="preserve"> to find the correct source AMF</w:t>
            </w:r>
            <w:r w:rsidR="00051C10">
              <w:rPr>
                <w:noProof/>
                <w:lang w:val="de-DE" w:eastAsia="zh-TW"/>
              </w:rPr>
              <w:t xml:space="preserve"> of</w:t>
            </w:r>
            <w:r w:rsidR="004F6AD1">
              <w:rPr>
                <w:noProof/>
                <w:lang w:val="de-DE" w:eastAsia="zh-TW"/>
              </w:rPr>
              <w:t xml:space="preserve"> the coordinated group</w:t>
            </w:r>
          </w:p>
          <w:p w14:paraId="63B0670D" w14:textId="6B55F41A" w:rsidR="002A4EEE" w:rsidRPr="00CD0104" w:rsidRDefault="00224C06" w:rsidP="002A4EEE">
            <w:pPr>
              <w:pStyle w:val="CRCoverPage"/>
              <w:numPr>
                <w:ilvl w:val="0"/>
                <w:numId w:val="3"/>
              </w:numPr>
              <w:spacing w:after="0"/>
              <w:rPr>
                <w:noProof/>
                <w:lang w:val="de-DE" w:eastAsia="zh-TW"/>
              </w:rPr>
            </w:pPr>
            <w:r>
              <w:rPr>
                <w:noProof/>
                <w:lang w:val="de-DE" w:eastAsia="zh-TW"/>
              </w:rPr>
              <w:t>Alt. 2</w:t>
            </w:r>
            <w:r w:rsidR="00051C10">
              <w:rPr>
                <w:noProof/>
                <w:lang w:val="de-DE" w:eastAsia="zh-TW"/>
              </w:rPr>
              <w:t xml:space="preserve"> in S2-2100820</w:t>
            </w:r>
            <w:r>
              <w:rPr>
                <w:noProof/>
                <w:lang w:val="de-DE" w:eastAsia="zh-TW"/>
              </w:rPr>
              <w:t xml:space="preserve">: </w:t>
            </w:r>
            <w:r w:rsidR="002A4EEE">
              <w:rPr>
                <w:noProof/>
                <w:lang w:val="de-DE" w:eastAsia="zh-TW"/>
              </w:rPr>
              <w:t>The NID</w:t>
            </w:r>
            <w:r>
              <w:rPr>
                <w:noProof/>
                <w:lang w:val="de-DE" w:eastAsia="zh-TW"/>
              </w:rPr>
              <w:t xml:space="preserve"> (optional)</w:t>
            </w:r>
            <w:r w:rsidR="002A4EEE">
              <w:rPr>
                <w:noProof/>
                <w:lang w:val="de-DE" w:eastAsia="zh-TW"/>
              </w:rPr>
              <w:t xml:space="preserve"> </w:t>
            </w:r>
            <w:r w:rsidR="009B2EAE">
              <w:rPr>
                <w:noProof/>
                <w:lang w:val="de-DE" w:eastAsia="zh-TW"/>
              </w:rPr>
              <w:t>along with the 5</w:t>
            </w:r>
            <w:r w:rsidR="002A4EEE">
              <w:rPr>
                <w:noProof/>
                <w:lang w:val="de-DE" w:eastAsia="zh-TW"/>
              </w:rPr>
              <w:t>G-GUTI</w:t>
            </w:r>
            <w:r>
              <w:rPr>
                <w:noProof/>
                <w:lang w:val="de-DE" w:eastAsia="zh-TW"/>
              </w:rPr>
              <w:t xml:space="preserve"> is provided by the UE at </w:t>
            </w:r>
            <w:r w:rsidR="00051C10">
              <w:rPr>
                <w:noProof/>
                <w:lang w:val="de-DE" w:eastAsia="zh-TW"/>
              </w:rPr>
              <w:t>MRU</w:t>
            </w:r>
            <w:r>
              <w:rPr>
                <w:noProof/>
                <w:lang w:val="de-DE" w:eastAsia="zh-TW"/>
              </w:rPr>
              <w:t>. The target AMF can use NID and 5G-GUTI to find the correct source AMF</w:t>
            </w:r>
            <w:r w:rsidR="00051C10">
              <w:rPr>
                <w:noProof/>
                <w:lang w:val="de-DE" w:eastAsia="zh-TW"/>
              </w:rPr>
              <w:t>.</w:t>
            </w:r>
          </w:p>
          <w:p w14:paraId="26A3032C" w14:textId="77777777" w:rsidR="004F6AD1" w:rsidRDefault="004F6AD1" w:rsidP="00CD0104">
            <w:pPr>
              <w:pStyle w:val="CRCoverPage"/>
              <w:spacing w:after="0"/>
              <w:ind w:left="100"/>
              <w:rPr>
                <w:noProof/>
                <w:lang w:val="de-DE" w:eastAsia="zh-TW"/>
              </w:rPr>
            </w:pPr>
          </w:p>
          <w:p w14:paraId="2FBCE245" w14:textId="76C76F7E" w:rsidR="002A4EEE" w:rsidRDefault="00224C06" w:rsidP="00CD0104">
            <w:pPr>
              <w:pStyle w:val="CRCoverPage"/>
              <w:spacing w:after="0"/>
              <w:ind w:left="100"/>
              <w:rPr>
                <w:noProof/>
                <w:lang w:val="de-DE" w:eastAsia="zh-TW"/>
              </w:rPr>
            </w:pPr>
            <w:r>
              <w:rPr>
                <w:rFonts w:hint="eastAsia"/>
                <w:noProof/>
                <w:lang w:val="de-DE" w:eastAsia="zh-TW"/>
              </w:rPr>
              <w:t xml:space="preserve">Alt. 1 still </w:t>
            </w:r>
            <w:r>
              <w:rPr>
                <w:noProof/>
                <w:lang w:val="de-DE" w:eastAsia="zh-TW"/>
              </w:rPr>
              <w:t>has the issue that if the UE moves to an</w:t>
            </w:r>
            <w:r w:rsidR="004F6AD1">
              <w:rPr>
                <w:noProof/>
                <w:lang w:val="de-DE" w:eastAsia="zh-TW"/>
              </w:rPr>
              <w:t xml:space="preserve"> SNPN which is not in the coor</w:t>
            </w:r>
            <w:r>
              <w:rPr>
                <w:noProof/>
                <w:lang w:val="de-DE" w:eastAsia="zh-TW"/>
              </w:rPr>
              <w:t>d</w:t>
            </w:r>
            <w:r w:rsidR="004F6AD1">
              <w:rPr>
                <w:noProof/>
                <w:lang w:val="de-DE" w:eastAsia="zh-TW"/>
              </w:rPr>
              <w:t>i</w:t>
            </w:r>
            <w:r>
              <w:rPr>
                <w:noProof/>
                <w:lang w:val="de-DE" w:eastAsia="zh-TW"/>
              </w:rPr>
              <w:t xml:space="preserve">nated group of the SNPNs. The 5G-GUTI value is useless for the target AMF to find the correct source AMF. Furthermore, when a new SNPN joins to the group, the distribution of the non-overlapped 5G-GUTI values needs to be coordinated again. </w:t>
            </w:r>
          </w:p>
          <w:p w14:paraId="502738F9" w14:textId="77777777" w:rsidR="004F6AD1" w:rsidRDefault="004F6AD1" w:rsidP="00CD0104">
            <w:pPr>
              <w:pStyle w:val="CRCoverPage"/>
              <w:spacing w:after="0"/>
              <w:ind w:left="100"/>
              <w:rPr>
                <w:noProof/>
                <w:lang w:val="de-DE" w:eastAsia="zh-TW"/>
              </w:rPr>
            </w:pPr>
          </w:p>
          <w:p w14:paraId="2BD1276E" w14:textId="1A8504DA" w:rsidR="00224C06" w:rsidRDefault="00224C06" w:rsidP="00CD0104">
            <w:pPr>
              <w:pStyle w:val="CRCoverPage"/>
              <w:spacing w:after="0"/>
              <w:ind w:left="100"/>
              <w:rPr>
                <w:noProof/>
                <w:lang w:val="de-DE" w:eastAsia="zh-TW"/>
              </w:rPr>
            </w:pPr>
            <w:r>
              <w:rPr>
                <w:noProof/>
                <w:lang w:val="de-DE" w:eastAsia="zh-TW"/>
              </w:rPr>
              <w:t xml:space="preserve">Alt. 2 will impact on the existing registration procedures (i.e. a new IE in the </w:t>
            </w:r>
            <w:r w:rsidR="00051C10">
              <w:rPr>
                <w:noProof/>
                <w:lang w:val="de-DE" w:eastAsia="zh-TW"/>
              </w:rPr>
              <w:t>MRU</w:t>
            </w:r>
            <w:r>
              <w:rPr>
                <w:noProof/>
                <w:lang w:val="de-DE" w:eastAsia="zh-TW"/>
              </w:rPr>
              <w:t xml:space="preserve"> procedure)</w:t>
            </w:r>
            <w:r w:rsidR="004F6AD1">
              <w:rPr>
                <w:noProof/>
                <w:lang w:val="de-DE" w:eastAsia="zh-TW"/>
              </w:rPr>
              <w:t xml:space="preserve"> and </w:t>
            </w:r>
            <w:r>
              <w:rPr>
                <w:noProof/>
                <w:lang w:val="de-DE" w:eastAsia="zh-TW"/>
              </w:rPr>
              <w:t>the target AMF needs to decode the NID sent by the UE.</w:t>
            </w:r>
          </w:p>
          <w:p w14:paraId="49016A4A" w14:textId="77777777" w:rsidR="00224C06" w:rsidRDefault="00224C06" w:rsidP="00CD0104">
            <w:pPr>
              <w:pStyle w:val="CRCoverPage"/>
              <w:spacing w:after="0"/>
              <w:ind w:left="100"/>
              <w:rPr>
                <w:noProof/>
                <w:lang w:val="de-DE" w:eastAsia="zh-TW"/>
              </w:rPr>
            </w:pPr>
          </w:p>
          <w:p w14:paraId="678E8C23" w14:textId="6D82222B" w:rsidR="00C367A6" w:rsidRDefault="00C367A6" w:rsidP="00C367A6">
            <w:pPr>
              <w:pStyle w:val="CRCoverPage"/>
              <w:spacing w:after="0"/>
              <w:ind w:left="100"/>
              <w:rPr>
                <w:noProof/>
                <w:lang w:val="de-DE" w:eastAsia="zh-TW"/>
              </w:rPr>
            </w:pPr>
            <w:r>
              <w:rPr>
                <w:noProof/>
                <w:lang w:val="de-DE" w:eastAsia="zh-TW"/>
              </w:rPr>
              <w:t>B</w:t>
            </w:r>
            <w:r>
              <w:rPr>
                <w:rFonts w:hint="eastAsia"/>
                <w:noProof/>
                <w:lang w:val="de-DE" w:eastAsia="zh-TW"/>
              </w:rPr>
              <w:t>ased</w:t>
            </w:r>
            <w:r>
              <w:rPr>
                <w:noProof/>
                <w:lang w:val="de-DE" w:eastAsia="zh-TW"/>
              </w:rPr>
              <w:t xml:space="preserve"> on above, the Alt. 2</w:t>
            </w:r>
            <w:r w:rsidR="00051C10">
              <w:rPr>
                <w:noProof/>
                <w:lang w:val="de-DE" w:eastAsia="zh-TW"/>
              </w:rPr>
              <w:t xml:space="preserve"> (S2-2100820)</w:t>
            </w:r>
            <w:r>
              <w:rPr>
                <w:noProof/>
                <w:lang w:val="de-DE" w:eastAsia="zh-TW"/>
              </w:rPr>
              <w:t xml:space="preserve"> is enhanced</w:t>
            </w:r>
            <w:r w:rsidR="00BC2CD5">
              <w:rPr>
                <w:noProof/>
                <w:lang w:val="de-DE" w:eastAsia="zh-TW"/>
              </w:rPr>
              <w:t xml:space="preserve"> </w:t>
            </w:r>
            <w:r w:rsidR="00051C10">
              <w:rPr>
                <w:noProof/>
                <w:lang w:val="de-DE" w:eastAsia="zh-TW"/>
              </w:rPr>
              <w:t>as Alt. 3</w:t>
            </w:r>
            <w:r>
              <w:rPr>
                <w:noProof/>
                <w:lang w:val="de-DE" w:eastAsia="zh-TW"/>
              </w:rPr>
              <w:t xml:space="preserve">. The UE only provides the NID along </w:t>
            </w:r>
            <w:r w:rsidR="00051C10">
              <w:rPr>
                <w:noProof/>
                <w:lang w:val="de-DE" w:eastAsia="zh-TW"/>
              </w:rPr>
              <w:t>with the 5G-GUTI at MRU procedure</w:t>
            </w:r>
            <w:r>
              <w:rPr>
                <w:noProof/>
                <w:lang w:val="de-DE" w:eastAsia="zh-TW"/>
              </w:rPr>
              <w:t xml:space="preserve"> </w:t>
            </w:r>
          </w:p>
          <w:p w14:paraId="45F493CC" w14:textId="4339FA45" w:rsidR="00C367A6" w:rsidRDefault="00C367A6" w:rsidP="00C367A6">
            <w:pPr>
              <w:pStyle w:val="CRCoverPage"/>
              <w:numPr>
                <w:ilvl w:val="0"/>
                <w:numId w:val="6"/>
              </w:numPr>
              <w:spacing w:after="0"/>
              <w:rPr>
                <w:noProof/>
                <w:lang w:val="de-DE" w:eastAsia="zh-TW"/>
              </w:rPr>
            </w:pPr>
            <w:r>
              <w:rPr>
                <w:noProof/>
                <w:lang w:val="de-DE" w:eastAsia="zh-TW"/>
              </w:rPr>
              <w:t xml:space="preserve">When the UE is aware of </w:t>
            </w:r>
            <w:r w:rsidR="00087207">
              <w:rPr>
                <w:noProof/>
                <w:lang w:val="de-DE" w:eastAsia="zh-TW"/>
              </w:rPr>
              <w:t>the the target AMF can decode NID based on the system information</w:t>
            </w:r>
            <w:r>
              <w:rPr>
                <w:noProof/>
                <w:lang w:val="de-DE" w:eastAsia="zh-TW"/>
              </w:rPr>
              <w:t xml:space="preserve"> (i.e., CH support indication, onboarding enabled indication, GINs) and the NID is unique (i.e. </w:t>
            </w:r>
            <w:r w:rsidR="00B7022A">
              <w:rPr>
                <w:noProof/>
                <w:lang w:val="de-DE" w:eastAsia="zh-TW"/>
              </w:rPr>
              <w:t xml:space="preserve">in the </w:t>
            </w:r>
            <w:r>
              <w:rPr>
                <w:noProof/>
                <w:lang w:val="de-DE" w:eastAsia="zh-TW"/>
              </w:rPr>
              <w:t>coordinated assignment mode)</w:t>
            </w:r>
          </w:p>
          <w:p w14:paraId="282289CF" w14:textId="1382633B" w:rsidR="00C367A6" w:rsidRDefault="00C367A6" w:rsidP="004F6AD1">
            <w:pPr>
              <w:pStyle w:val="CRCoverPage"/>
              <w:numPr>
                <w:ilvl w:val="0"/>
                <w:numId w:val="6"/>
              </w:numPr>
              <w:spacing w:after="0"/>
              <w:rPr>
                <w:noProof/>
                <w:lang w:val="de-DE" w:eastAsia="zh-TW"/>
              </w:rPr>
            </w:pPr>
            <w:r>
              <w:rPr>
                <w:noProof/>
                <w:lang w:val="de-DE" w:eastAsia="zh-TW"/>
              </w:rPr>
              <w:lastRenderedPageBreak/>
              <w:t>Otherwise, the UE provides only SUCI at registration.</w:t>
            </w:r>
          </w:p>
          <w:p w14:paraId="39652602" w14:textId="7E5EEDA0" w:rsidR="002F256B" w:rsidRDefault="00051C10" w:rsidP="002F256B">
            <w:pPr>
              <w:pStyle w:val="CRCoverPage"/>
              <w:spacing w:after="0"/>
              <w:ind w:left="100"/>
              <w:rPr>
                <w:noProof/>
                <w:lang w:val="de-DE" w:eastAsia="zh-TW"/>
              </w:rPr>
            </w:pPr>
            <w:r>
              <w:rPr>
                <w:noProof/>
                <w:lang w:val="de-DE" w:eastAsia="zh-TW"/>
              </w:rPr>
              <w:t>Based on above, t</w:t>
            </w:r>
            <w:r w:rsidR="002F256B">
              <w:rPr>
                <w:noProof/>
                <w:lang w:val="de-DE" w:eastAsia="zh-TW"/>
              </w:rPr>
              <w:t xml:space="preserve">t is proposed Alt. 3 </w:t>
            </w:r>
            <w:r w:rsidR="008E2C97">
              <w:rPr>
                <w:noProof/>
                <w:lang w:val="de-DE" w:eastAsia="zh-TW"/>
              </w:rPr>
              <w:t>to be included in the specification</w:t>
            </w:r>
          </w:p>
          <w:p w14:paraId="708AA7DE" w14:textId="17C4B0E1" w:rsidR="00537835" w:rsidRPr="00F934DE" w:rsidRDefault="00537835" w:rsidP="00B7022A">
            <w:pPr>
              <w:pStyle w:val="CRCoverPage"/>
              <w:spacing w:after="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28D68AC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30BE3" w14:textId="759F3B07" w:rsidR="0027380E" w:rsidRDefault="00051C10" w:rsidP="00051C10">
            <w:pPr>
              <w:pStyle w:val="CRCoverPage"/>
              <w:numPr>
                <w:ilvl w:val="0"/>
                <w:numId w:val="8"/>
              </w:numPr>
              <w:spacing w:after="0"/>
              <w:rPr>
                <w:noProof/>
                <w:lang w:val="de-DE" w:eastAsia="zh-TW"/>
              </w:rPr>
            </w:pPr>
            <w:r>
              <w:rPr>
                <w:noProof/>
                <w:lang w:val="de-DE" w:eastAsia="zh-TW"/>
              </w:rPr>
              <w:t>T</w:t>
            </w:r>
            <w:r>
              <w:rPr>
                <w:rFonts w:hint="eastAsia"/>
                <w:noProof/>
                <w:lang w:val="de-DE" w:eastAsia="zh-TW"/>
              </w:rPr>
              <w:t xml:space="preserve">he </w:t>
            </w:r>
            <w:r>
              <w:rPr>
                <w:noProof/>
                <w:lang w:val="de-DE" w:eastAsia="zh-TW"/>
              </w:rPr>
              <w:t xml:space="preserve">NID is optionally included along with the 5G-GUTI </w:t>
            </w:r>
            <w:r w:rsidR="00424078">
              <w:rPr>
                <w:noProof/>
                <w:lang w:val="de-DE" w:eastAsia="zh-TW"/>
              </w:rPr>
              <w:t xml:space="preserve">in Registration Request message </w:t>
            </w:r>
            <w:r>
              <w:rPr>
                <w:noProof/>
                <w:lang w:val="de-DE" w:eastAsia="zh-TW"/>
              </w:rPr>
              <w:t>only if the UE knows the target AMF can decode NID and the NID is unique.</w:t>
            </w:r>
          </w:p>
          <w:p w14:paraId="31C656EC" w14:textId="3B359639" w:rsidR="00051C10" w:rsidRPr="00537835" w:rsidRDefault="00051C10" w:rsidP="00F52885">
            <w:pPr>
              <w:pStyle w:val="CRCoverPage"/>
              <w:numPr>
                <w:ilvl w:val="0"/>
                <w:numId w:val="8"/>
              </w:numPr>
              <w:spacing w:after="0"/>
              <w:rPr>
                <w:noProof/>
                <w:lang w:val="de-DE" w:eastAsia="zh-TW"/>
              </w:rPr>
            </w:pPr>
            <w:r>
              <w:rPr>
                <w:noProof/>
                <w:lang w:val="de-DE" w:eastAsia="zh-TW"/>
              </w:rPr>
              <w:t>The list of UE</w:t>
            </w:r>
            <w:r w:rsidR="00F52885">
              <w:rPr>
                <w:noProof/>
                <w:lang w:val="de-DE" w:eastAsia="zh-TW"/>
              </w:rPr>
              <w:t xml:space="preserve"> identity in</w:t>
            </w:r>
            <w:r>
              <w:rPr>
                <w:noProof/>
                <w:lang w:val="de-DE" w:eastAsia="zh-TW"/>
              </w:rPr>
              <w:t xml:space="preserve"> the initial registration </w:t>
            </w:r>
            <w:r w:rsidR="00F52885">
              <w:rPr>
                <w:noProof/>
                <w:lang w:val="de-DE" w:eastAsia="zh-TW"/>
              </w:rPr>
              <w:t>with</w:t>
            </w:r>
            <w:r>
              <w:rPr>
                <w:noProof/>
                <w:lang w:val="de-DE" w:eastAsia="zh-TW"/>
              </w:rPr>
              <w:t xml:space="preserve"> an SNPN</w:t>
            </w:r>
            <w:r w:rsidR="00F52885">
              <w:rPr>
                <w:noProof/>
                <w:lang w:val="de-DE" w:eastAsia="zh-TW"/>
              </w:rPr>
              <w:t xml:space="preserve"> is updated</w:t>
            </w:r>
            <w:r w:rsidR="00424078">
              <w:rPr>
                <w:noProof/>
                <w:lang w:val="de-DE" w:eastAsia="zh-TW"/>
              </w:rPr>
              <w:t xml:space="preserve">  to include the possibile and valid UE identities</w:t>
            </w:r>
          </w:p>
        </w:tc>
      </w:tr>
      <w:tr w:rsidR="001E41F3" w14:paraId="1F886379" w14:textId="77777777" w:rsidTr="00547111">
        <w:tc>
          <w:tcPr>
            <w:tcW w:w="2694" w:type="dxa"/>
            <w:gridSpan w:val="2"/>
            <w:tcBorders>
              <w:left w:val="single" w:sz="4" w:space="0" w:color="auto"/>
            </w:tcBorders>
          </w:tcPr>
          <w:p w14:paraId="4D989623" w14:textId="2F1BE9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7D589" w:rsidR="00537835" w:rsidRDefault="0027380E" w:rsidP="00F4369F">
            <w:pPr>
              <w:pStyle w:val="CRCoverPage"/>
              <w:spacing w:after="0"/>
              <w:ind w:left="100"/>
              <w:rPr>
                <w:noProof/>
                <w:lang w:eastAsia="zh-TW"/>
              </w:rPr>
            </w:pPr>
            <w:r>
              <w:rPr>
                <w:noProof/>
                <w:lang w:eastAsia="zh-TW"/>
              </w:rPr>
              <w:t xml:space="preserve">The 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71888" w:rsidR="001E41F3" w:rsidRDefault="00801AE2">
            <w:pPr>
              <w:pStyle w:val="CRCoverPage"/>
              <w:spacing w:after="0"/>
              <w:ind w:left="100"/>
              <w:rPr>
                <w:noProof/>
                <w:lang w:eastAsia="zh-TW"/>
              </w:rPr>
            </w:pPr>
            <w:r>
              <w:rPr>
                <w:rFonts w:hint="eastAsia"/>
                <w:noProof/>
                <w:lang w:eastAsia="zh-TW"/>
              </w:rPr>
              <w:t>4.2</w:t>
            </w:r>
            <w:r>
              <w:rPr>
                <w:noProof/>
                <w:lang w:eastAsia="zh-TW"/>
              </w:rPr>
              <w:t>.2.2.1, 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53B27473" w14:textId="6FB4AB46" w:rsidR="00676106" w:rsidRPr="00676106" w:rsidRDefault="00676106" w:rsidP="00676106">
      <w:pPr>
        <w:pStyle w:val="Heading4"/>
        <w:rPr>
          <w:color w:val="BFBFBF" w:themeColor="background1" w:themeShade="BF"/>
        </w:rPr>
      </w:pPr>
      <w:bookmarkStart w:id="1" w:name="_Toc20203929"/>
      <w:bookmarkStart w:id="2" w:name="_Toc27894614"/>
      <w:bookmarkStart w:id="3" w:name="_Toc36191681"/>
      <w:bookmarkStart w:id="4" w:name="_Toc45192767"/>
      <w:bookmarkStart w:id="5" w:name="_Toc47592399"/>
      <w:bookmarkStart w:id="6" w:name="_Toc51834480"/>
      <w:bookmarkStart w:id="7" w:name="_Toc59100306"/>
      <w:bookmarkStart w:id="8" w:name="_Toc20203930"/>
      <w:bookmarkStart w:id="9" w:name="_Toc27894615"/>
      <w:bookmarkStart w:id="10" w:name="_Toc36191682"/>
      <w:bookmarkStart w:id="11" w:name="_Toc45192768"/>
      <w:bookmarkStart w:id="12" w:name="_Toc47592400"/>
      <w:bookmarkStart w:id="13" w:name="_Toc51834481"/>
      <w:bookmarkStart w:id="14" w:name="_Toc68061668"/>
      <w:r w:rsidRPr="00496154">
        <w:rPr>
          <w:color w:val="BFBFBF" w:themeColor="background1" w:themeShade="BF"/>
        </w:rPr>
        <w:t>4.2.2.2</w:t>
      </w:r>
      <w:r w:rsidRPr="00496154">
        <w:rPr>
          <w:color w:val="BFBFBF" w:themeColor="background1" w:themeShade="BF"/>
        </w:rPr>
        <w:tab/>
        <w:t>Registration procedures</w:t>
      </w:r>
      <w:bookmarkEnd w:id="1"/>
      <w:bookmarkEnd w:id="2"/>
      <w:bookmarkEnd w:id="3"/>
      <w:bookmarkEnd w:id="4"/>
      <w:bookmarkEnd w:id="5"/>
      <w:bookmarkEnd w:id="6"/>
      <w:bookmarkEnd w:id="7"/>
    </w:p>
    <w:p w14:paraId="0E5A42BE" w14:textId="77777777" w:rsidR="002F256B" w:rsidRPr="00140E21" w:rsidRDefault="002F256B" w:rsidP="002F256B">
      <w:pPr>
        <w:pStyle w:val="Heading5"/>
      </w:pPr>
      <w:r w:rsidRPr="00140E21">
        <w:t>4.2.2.2.1</w:t>
      </w:r>
      <w:r w:rsidRPr="00140E21">
        <w:tab/>
        <w:t>General</w:t>
      </w:r>
      <w:bookmarkEnd w:id="8"/>
      <w:bookmarkEnd w:id="9"/>
      <w:bookmarkEnd w:id="10"/>
      <w:bookmarkEnd w:id="11"/>
      <w:bookmarkEnd w:id="12"/>
      <w:bookmarkEnd w:id="13"/>
      <w:bookmarkEnd w:id="14"/>
    </w:p>
    <w:p w14:paraId="37BF3D5A" w14:textId="77777777" w:rsidR="002F256B" w:rsidRPr="00140E21" w:rsidRDefault="002F256B" w:rsidP="002F256B">
      <w:r w:rsidRPr="00140E21">
        <w:t>A UE needs to register with the network to get authorized to receive services, to enable mobility tracking and to enable reachability. The UE initiates the Registration procedure using one of the following Registration types:</w:t>
      </w:r>
    </w:p>
    <w:p w14:paraId="3EA186BA" w14:textId="77777777" w:rsidR="002F256B" w:rsidRPr="00140E21" w:rsidRDefault="002F256B" w:rsidP="002F256B">
      <w:pPr>
        <w:pStyle w:val="B1"/>
      </w:pPr>
      <w:r w:rsidRPr="00140E21">
        <w:t>-</w:t>
      </w:r>
      <w:r w:rsidRPr="00140E21">
        <w:tab/>
        <w:t>Initial Registration</w:t>
      </w:r>
      <w:r w:rsidRPr="00140E21" w:rsidDel="003C5744">
        <w:t xml:space="preserve"> </w:t>
      </w:r>
      <w:r w:rsidRPr="00140E21">
        <w:t>to the 5GS;</w:t>
      </w:r>
    </w:p>
    <w:p w14:paraId="55BA7006" w14:textId="77777777" w:rsidR="002F256B" w:rsidRPr="00140E21" w:rsidRDefault="002F256B" w:rsidP="002F25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C6889F1" w14:textId="77777777" w:rsidR="002F256B" w:rsidRPr="00140E21" w:rsidRDefault="002F256B" w:rsidP="002F256B">
      <w:pPr>
        <w:pStyle w:val="B1"/>
      </w:pPr>
      <w:r w:rsidRPr="00140E21">
        <w:t>-</w:t>
      </w:r>
      <w:r w:rsidRPr="00140E21">
        <w:tab/>
        <w:t>Periodic Registration Update (due to a predefined time period of inactivity); or</w:t>
      </w:r>
    </w:p>
    <w:p w14:paraId="0180D4BF" w14:textId="77777777" w:rsidR="002F256B" w:rsidRPr="00140E21" w:rsidRDefault="002F256B" w:rsidP="002F256B">
      <w:pPr>
        <w:pStyle w:val="B1"/>
      </w:pPr>
      <w:r w:rsidRPr="00140E21">
        <w:t>-</w:t>
      </w:r>
      <w:r w:rsidRPr="00140E21">
        <w:tab/>
        <w:t>Emergency Registration.</w:t>
      </w:r>
    </w:p>
    <w:p w14:paraId="466E4FF8" w14:textId="77777777" w:rsidR="002F256B" w:rsidRPr="00140E21" w:rsidRDefault="002F256B" w:rsidP="002F256B">
      <w:r w:rsidRPr="00140E21">
        <w:t>The General Registration call flow in clause 4.2.2.2.2 applies on all these Registration procedures, but the periodic registration need not include all parameters that are used in other registration cases.</w:t>
      </w:r>
    </w:p>
    <w:p w14:paraId="10FEB9DC" w14:textId="77777777" w:rsidR="002F256B" w:rsidRPr="00140E21" w:rsidRDefault="002F256B" w:rsidP="002F256B">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172CE6EB" w14:textId="77777777" w:rsidR="002F256B" w:rsidRPr="00140E21" w:rsidRDefault="002F256B" w:rsidP="002F256B">
      <w:pPr>
        <w:pStyle w:val="B1"/>
      </w:pPr>
      <w:r w:rsidRPr="00140E21">
        <w:t>-</w:t>
      </w:r>
      <w:r w:rsidRPr="00140E21">
        <w:tab/>
        <w:t>Registration type</w:t>
      </w:r>
    </w:p>
    <w:p w14:paraId="1E7AFACC" w14:textId="6A52E6FE" w:rsidR="00F52885" w:rsidDel="000F56BA" w:rsidRDefault="002F256B" w:rsidP="00F52885">
      <w:pPr>
        <w:pStyle w:val="B1"/>
        <w:rPr>
          <w:del w:id="15" w:author="MediaTek" w:date="2021-04-06T19:23:00Z"/>
          <w:lang w:eastAsia="zh-CN"/>
        </w:rPr>
      </w:pPr>
      <w:r w:rsidRPr="00140E21">
        <w:t>-</w:t>
      </w:r>
      <w:r w:rsidRPr="00140E21">
        <w:tab/>
        <w:t xml:space="preserve">SUCI or </w:t>
      </w:r>
      <w:r w:rsidRPr="00140E21">
        <w:rPr>
          <w:lang w:eastAsia="zh-CN"/>
        </w:rPr>
        <w:t>5G-GUTI or PEI</w:t>
      </w:r>
    </w:p>
    <w:p w14:paraId="2EEBC1F2" w14:textId="123920CE" w:rsidR="000F56BA" w:rsidRDefault="000F56BA">
      <w:pPr>
        <w:pStyle w:val="B2"/>
        <w:rPr>
          <w:ins w:id="16" w:author="MediaTek" w:date="2021-04-06T19:32:00Z"/>
          <w:lang w:eastAsia="zh-TW"/>
        </w:rPr>
        <w:pPrChange w:id="17" w:author="MediaTek" w:date="2021-04-06T19:26:00Z">
          <w:pPr>
            <w:pStyle w:val="B1"/>
          </w:pPr>
        </w:pPrChange>
      </w:pPr>
      <w:ins w:id="18" w:author="MediaTek" w:date="2021-04-06T19:26:00Z">
        <w:r>
          <w:rPr>
            <w:rFonts w:hint="eastAsia"/>
            <w:lang w:eastAsia="zh-TW"/>
          </w:rPr>
          <w:t>-</w:t>
        </w:r>
        <w:r>
          <w:rPr>
            <w:rFonts w:hint="eastAsia"/>
            <w:lang w:eastAsia="zh-TW"/>
          </w:rPr>
          <w:tab/>
          <w:t xml:space="preserve">in the case </w:t>
        </w:r>
      </w:ins>
      <w:ins w:id="19" w:author="MediaTek" w:date="2021-04-06T19:27:00Z">
        <w:r>
          <w:rPr>
            <w:lang w:eastAsia="zh-TW"/>
          </w:rPr>
          <w:t>of</w:t>
        </w:r>
      </w:ins>
      <w:ins w:id="20" w:author="MediaTek" w:date="2021-04-06T19:26:00Z">
        <w:r>
          <w:rPr>
            <w:rFonts w:hint="eastAsia"/>
            <w:lang w:eastAsia="zh-TW"/>
          </w:rPr>
          <w:t xml:space="preserve"> the 5</w:t>
        </w:r>
      </w:ins>
      <w:ins w:id="21" w:author="MediaTek" w:date="2021-04-06T19:27:00Z">
        <w:r>
          <w:rPr>
            <w:lang w:eastAsia="zh-TW"/>
          </w:rPr>
          <w:t xml:space="preserve">G-GUTI assigned by an SNPN, </w:t>
        </w:r>
      </w:ins>
      <w:ins w:id="22" w:author="MediaTek" w:date="2021-04-06T19:30:00Z">
        <w:r>
          <w:rPr>
            <w:lang w:eastAsia="zh-TW"/>
          </w:rPr>
          <w:t>the UE include</w:t>
        </w:r>
      </w:ins>
      <w:ins w:id="23" w:author="MediaTek" w:date="2021-04-06T19:31:00Z">
        <w:r>
          <w:rPr>
            <w:lang w:eastAsia="zh-TW"/>
          </w:rPr>
          <w:t>s</w:t>
        </w:r>
      </w:ins>
      <w:ins w:id="24" w:author="MediaTek" w:date="2021-04-06T19:30:00Z">
        <w:r>
          <w:rPr>
            <w:lang w:eastAsia="zh-TW"/>
          </w:rPr>
          <w:t xml:space="preserve"> </w:t>
        </w:r>
      </w:ins>
      <w:ins w:id="25" w:author="MediaTek" w:date="2021-04-06T19:27:00Z">
        <w:r>
          <w:rPr>
            <w:lang w:eastAsia="zh-TW"/>
          </w:rPr>
          <w:t>the NID</w:t>
        </w:r>
      </w:ins>
      <w:ins w:id="26" w:author="MediaTek" w:date="2021-04-06T19:31:00Z">
        <w:r>
          <w:rPr>
            <w:lang w:eastAsia="zh-TW"/>
          </w:rPr>
          <w:t xml:space="preserve"> </w:t>
        </w:r>
      </w:ins>
      <w:ins w:id="27" w:author="MediaTek" w:date="2021-04-06T19:32:00Z">
        <w:r>
          <w:rPr>
            <w:lang w:eastAsia="zh-TW"/>
          </w:rPr>
          <w:t xml:space="preserve">of this SNPN </w:t>
        </w:r>
      </w:ins>
      <w:ins w:id="28" w:author="MediaTek" w:date="2021-04-06T19:31:00Z">
        <w:r>
          <w:rPr>
            <w:lang w:eastAsia="zh-TW"/>
          </w:rPr>
          <w:t>along with the 5G-GUTI</w:t>
        </w:r>
      </w:ins>
      <w:ins w:id="29" w:author="MediaTek" w:date="2021-04-06T19:27:00Z">
        <w:r>
          <w:rPr>
            <w:lang w:eastAsia="zh-TW"/>
          </w:rPr>
          <w:t xml:space="preserve"> </w:t>
        </w:r>
      </w:ins>
      <w:ins w:id="30" w:author="MediaTek" w:date="2021-04-06T19:31:00Z">
        <w:r>
          <w:rPr>
            <w:lang w:eastAsia="zh-TW"/>
          </w:rPr>
          <w:t xml:space="preserve">only </w:t>
        </w:r>
      </w:ins>
      <w:ins w:id="31" w:author="MediaTek" w:date="2021-04-06T19:28:00Z">
        <w:r>
          <w:rPr>
            <w:lang w:eastAsia="zh-TW"/>
          </w:rPr>
          <w:t xml:space="preserve">if the UE knows the </w:t>
        </w:r>
        <w:proofErr w:type="spellStart"/>
        <w:r>
          <w:rPr>
            <w:lang w:eastAsia="zh-TW"/>
          </w:rPr>
          <w:t>targt</w:t>
        </w:r>
        <w:proofErr w:type="spellEnd"/>
        <w:r>
          <w:rPr>
            <w:lang w:eastAsia="zh-TW"/>
          </w:rPr>
          <w:t xml:space="preserve"> AMF i</w:t>
        </w:r>
      </w:ins>
      <w:ins w:id="32" w:author="MediaTek" w:date="2021-04-06T19:34:00Z">
        <w:r>
          <w:rPr>
            <w:lang w:eastAsia="zh-TW"/>
          </w:rPr>
          <w:t>s able to</w:t>
        </w:r>
      </w:ins>
      <w:ins w:id="33" w:author="MediaTek" w:date="2021-04-06T19:28:00Z">
        <w:r>
          <w:rPr>
            <w:lang w:eastAsia="zh-TW"/>
          </w:rPr>
          <w:t xml:space="preserve"> decode NID</w:t>
        </w:r>
      </w:ins>
      <w:ins w:id="34" w:author="MediaTek" w:date="2021-04-06T19:32:00Z">
        <w:r>
          <w:rPr>
            <w:lang w:eastAsia="zh-TW"/>
          </w:rPr>
          <w:t xml:space="preserve"> and the NID is unique</w:t>
        </w:r>
      </w:ins>
    </w:p>
    <w:p w14:paraId="78D23040" w14:textId="1714F124" w:rsidR="000F56BA" w:rsidRPr="00D06814" w:rsidRDefault="000F56BA">
      <w:pPr>
        <w:pStyle w:val="NO"/>
        <w:rPr>
          <w:ins w:id="35" w:author="MediaTek" w:date="2021-04-06T19:26:00Z"/>
          <w:lang w:val="en-US" w:eastAsia="zh-TW"/>
          <w:rPrChange w:id="36" w:author="MediaTek" w:date="2021-04-06T19:36:00Z">
            <w:rPr>
              <w:ins w:id="37" w:author="MediaTek" w:date="2021-04-06T19:26:00Z"/>
              <w:lang w:eastAsia="zh-TW"/>
            </w:rPr>
          </w:rPrChange>
        </w:rPr>
        <w:pPrChange w:id="38" w:author="MediaTek" w:date="2021-04-06T19:32:00Z">
          <w:pPr>
            <w:pStyle w:val="B1"/>
          </w:pPr>
        </w:pPrChange>
      </w:pPr>
      <w:ins w:id="39" w:author="MediaTek" w:date="2021-04-06T19:32:00Z">
        <w:r>
          <w:rPr>
            <w:rFonts w:hint="eastAsia"/>
            <w:lang w:eastAsia="zh-TW"/>
          </w:rPr>
          <w:t>NO</w:t>
        </w:r>
        <w:r>
          <w:rPr>
            <w:lang w:eastAsia="zh-TW"/>
          </w:rPr>
          <w:t>TE 1</w:t>
        </w:r>
        <w:r>
          <w:rPr>
            <w:lang w:val="en-US" w:eastAsia="zh-TW"/>
          </w:rPr>
          <w:t>:</w:t>
        </w:r>
        <w:r>
          <w:rPr>
            <w:lang w:val="en-US" w:eastAsia="zh-TW"/>
          </w:rPr>
          <w:tab/>
          <w:t xml:space="preserve">The UE can </w:t>
        </w:r>
      </w:ins>
      <w:ins w:id="40" w:author="MediaTek" w:date="2021-04-06T19:33:00Z">
        <w:r>
          <w:rPr>
            <w:lang w:val="en-US" w:eastAsia="zh-TW"/>
          </w:rPr>
          <w:t xml:space="preserve">detect </w:t>
        </w:r>
      </w:ins>
      <w:ins w:id="41" w:author="MediaTek" w:date="2021-04-06T19:34:00Z">
        <w:r>
          <w:rPr>
            <w:lang w:val="en-US" w:eastAsia="zh-TW"/>
          </w:rPr>
          <w:t xml:space="preserve">whether </w:t>
        </w:r>
      </w:ins>
      <w:ins w:id="42" w:author="MediaTek" w:date="2021-04-06T19:33:00Z">
        <w:r>
          <w:rPr>
            <w:lang w:val="en-US" w:eastAsia="zh-TW"/>
          </w:rPr>
          <w:t>the target AMF</w:t>
        </w:r>
      </w:ins>
      <w:ins w:id="43" w:author="MediaTek" w:date="2021-04-06T19:34:00Z">
        <w:r>
          <w:rPr>
            <w:lang w:val="en-US" w:eastAsia="zh-TW"/>
          </w:rPr>
          <w:t xml:space="preserve"> is able to decode the NID based on</w:t>
        </w:r>
      </w:ins>
      <w:ins w:id="44" w:author="MediaTek" w:date="2021-04-06T19:33:00Z">
        <w:r>
          <w:rPr>
            <w:lang w:val="en-US" w:eastAsia="zh-TW"/>
          </w:rPr>
          <w:t xml:space="preserve"> the system information such as Credentials Holder supported indication, onboarding enabled indication, and GINs</w:t>
        </w:r>
      </w:ins>
      <w:ins w:id="45" w:author="MediaTek" w:date="2021-04-06T19:34:00Z">
        <w:r>
          <w:rPr>
            <w:lang w:val="en-US" w:eastAsia="zh-TW"/>
          </w:rPr>
          <w:t xml:space="preserve">. The UE </w:t>
        </w:r>
      </w:ins>
      <w:ins w:id="46" w:author="MediaTek" w:date="2021-04-06T19:35:00Z">
        <w:r>
          <w:rPr>
            <w:lang w:val="en-US" w:eastAsia="zh-TW"/>
          </w:rPr>
          <w:t>can also know whether the NID is unique based on the assignment mode as spec</w:t>
        </w:r>
      </w:ins>
      <w:ins w:id="47" w:author="MediaTek" w:date="2021-04-06T19:36:00Z">
        <w:r>
          <w:rPr>
            <w:lang w:val="en-US" w:eastAsia="zh-TW"/>
          </w:rPr>
          <w:t>ified in clause </w:t>
        </w:r>
        <w:r w:rsidR="00D06814">
          <w:rPr>
            <w:lang w:val="en-US" w:eastAsia="zh-TW"/>
          </w:rPr>
          <w:t>5.30.2.1 of TS 23.501 [</w:t>
        </w:r>
      </w:ins>
      <w:ins w:id="48" w:author="MediaTek" w:date="2021-04-06T19:37:00Z">
        <w:r w:rsidR="00D06814">
          <w:rPr>
            <w:lang w:val="en-US" w:eastAsia="zh-TW"/>
          </w:rPr>
          <w:t>2</w:t>
        </w:r>
      </w:ins>
      <w:ins w:id="49" w:author="MediaTek" w:date="2021-04-06T19:36:00Z">
        <w:r w:rsidR="00D06814">
          <w:rPr>
            <w:lang w:val="en-US" w:eastAsia="zh-TW"/>
          </w:rPr>
          <w:t>]</w:t>
        </w:r>
      </w:ins>
    </w:p>
    <w:p w14:paraId="0DC40773" w14:textId="77777777" w:rsidR="002F256B" w:rsidRPr="00140E21" w:rsidRDefault="002F256B" w:rsidP="002F256B">
      <w:pPr>
        <w:pStyle w:val="B1"/>
      </w:pPr>
      <w:r w:rsidRPr="00140E21">
        <w:rPr>
          <w:lang w:eastAsia="zh-CN"/>
        </w:rPr>
        <w:t>-</w:t>
      </w:r>
      <w:r w:rsidRPr="00140E21">
        <w:rPr>
          <w:lang w:eastAsia="zh-CN"/>
        </w:rPr>
        <w:tab/>
      </w:r>
      <w:r w:rsidRPr="00140E21">
        <w:t>Security parameters</w:t>
      </w:r>
    </w:p>
    <w:p w14:paraId="345E8F3C" w14:textId="77777777" w:rsidR="002F256B" w:rsidRPr="00140E21" w:rsidRDefault="002F256B" w:rsidP="002F256B">
      <w:pPr>
        <w:pStyle w:val="B1"/>
      </w:pPr>
      <w:r w:rsidRPr="00140E21">
        <w:t>-</w:t>
      </w:r>
      <w:r w:rsidRPr="00140E21">
        <w:tab/>
      </w:r>
      <w:proofErr w:type="gramStart"/>
      <w:r w:rsidRPr="00140E21">
        <w:t>additional</w:t>
      </w:r>
      <w:proofErr w:type="gramEnd"/>
      <w:r w:rsidRPr="00140E21">
        <w:t xml:space="preserve"> GUTI</w:t>
      </w:r>
    </w:p>
    <w:p w14:paraId="2AA9BD13" w14:textId="77777777" w:rsidR="002F256B" w:rsidRPr="00140E21" w:rsidRDefault="002F256B" w:rsidP="002F256B">
      <w:pPr>
        <w:pStyle w:val="B1"/>
      </w:pPr>
      <w:r w:rsidRPr="00140E21">
        <w:t>-</w:t>
      </w:r>
      <w:r w:rsidRPr="00140E21">
        <w:tab/>
        <w:t>4G Tracking Area Update</w:t>
      </w:r>
    </w:p>
    <w:p w14:paraId="4CC7584B" w14:textId="77777777" w:rsidR="002F256B" w:rsidRDefault="002F256B" w:rsidP="002F256B">
      <w:pPr>
        <w:pStyle w:val="B1"/>
        <w:rPr>
          <w:ins w:id="50" w:author="MediaTek" w:date="2021-04-06T10:31:00Z"/>
        </w:rPr>
      </w:pPr>
      <w:r w:rsidRPr="00140E21">
        <w:t>-</w:t>
      </w:r>
      <w:r w:rsidRPr="00140E21">
        <w:tab/>
      </w:r>
      <w:proofErr w:type="gramStart"/>
      <w:r w:rsidRPr="00140E21">
        <w:t>the</w:t>
      </w:r>
      <w:proofErr w:type="gramEnd"/>
      <w:r w:rsidRPr="00140E21">
        <w:t xml:space="preserve"> indication that the UE is moving from EPS.</w:t>
      </w:r>
    </w:p>
    <w:p w14:paraId="16931FA6" w14:textId="77777777" w:rsidR="002F256B" w:rsidRPr="00140E21" w:rsidRDefault="002F256B" w:rsidP="002F25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31D416" w14:textId="77777777" w:rsidR="002F256B" w:rsidRPr="00140E21" w:rsidRDefault="002F256B" w:rsidP="002F25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3A20CFD" w14:textId="77777777" w:rsidR="002F256B" w:rsidRPr="00140E21" w:rsidRDefault="002F256B" w:rsidP="002F25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7AD8F3D7" w14:textId="6A4C96B5" w:rsidR="002F256B" w:rsidRPr="00140E21" w:rsidRDefault="002F256B" w:rsidP="002F256B">
      <w:pPr>
        <w:pStyle w:val="NO"/>
      </w:pPr>
      <w:r w:rsidRPr="00140E21">
        <w:t>NOTE </w:t>
      </w:r>
      <w:ins w:id="51" w:author="MediaTek" w:date="2021-04-06T19:37:00Z">
        <w:r w:rsidR="00424078">
          <w:t>2</w:t>
        </w:r>
      </w:ins>
      <w:del w:id="52" w:author="MediaTek" w:date="2021-04-06T19:37:00Z">
        <w:r w:rsidRPr="00140E21" w:rsidDel="00424078">
          <w:delText>1</w:delText>
        </w:r>
      </w:del>
      <w:r w:rsidRPr="00140E21">
        <w:t>:</w:t>
      </w:r>
      <w:r w:rsidRPr="00140E21">
        <w:tab/>
        <w:t>The use of NSI ID in the 5GC is optional and depends on the deployment choices of the operator.</w:t>
      </w:r>
    </w:p>
    <w:p w14:paraId="700F6634" w14:textId="77777777" w:rsidR="002F256B" w:rsidRPr="00140E21" w:rsidRDefault="002F256B" w:rsidP="002F256B">
      <w:r w:rsidRPr="00140E21">
        <w:lastRenderedPageBreak/>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9D0D6B3" w14:textId="77777777" w:rsidR="002F256B" w:rsidRPr="00140E21" w:rsidRDefault="002F256B" w:rsidP="002F256B">
      <w:r w:rsidRPr="00140E21">
        <w:t>The AMF determines Access Type and RAT Type</w:t>
      </w:r>
      <w:r>
        <w:t xml:space="preserve"> as defined in TS 23.501 [2] clause 5.3.2.3</w:t>
      </w:r>
      <w:r w:rsidRPr="00140E21">
        <w:t>.</w:t>
      </w:r>
    </w:p>
    <w:p w14:paraId="7BC9439A" w14:textId="77777777" w:rsidR="002F256B" w:rsidRPr="00140E21" w:rsidRDefault="002F256B" w:rsidP="002F256B">
      <w:pPr>
        <w:pStyle w:val="Heading5"/>
      </w:pPr>
      <w:bookmarkStart w:id="53" w:name="_Toc20203931"/>
      <w:bookmarkStart w:id="54" w:name="_Toc27894616"/>
      <w:bookmarkStart w:id="55" w:name="_Toc36191683"/>
      <w:bookmarkStart w:id="56" w:name="_Toc45192769"/>
      <w:bookmarkStart w:id="57" w:name="_Toc47592401"/>
      <w:bookmarkStart w:id="58" w:name="_Toc51834482"/>
      <w:bookmarkStart w:id="59" w:name="_Toc68061669"/>
      <w:r w:rsidRPr="00140E21">
        <w:lastRenderedPageBreak/>
        <w:t>4.2.2.2.2</w:t>
      </w:r>
      <w:r w:rsidRPr="00140E21">
        <w:tab/>
        <w:t>General Registration</w:t>
      </w:r>
      <w:bookmarkEnd w:id="53"/>
      <w:bookmarkEnd w:id="54"/>
      <w:bookmarkEnd w:id="55"/>
      <w:bookmarkEnd w:id="56"/>
      <w:bookmarkEnd w:id="57"/>
      <w:bookmarkEnd w:id="58"/>
      <w:bookmarkEnd w:id="59"/>
    </w:p>
    <w:p w14:paraId="73335C16" w14:textId="77777777" w:rsidR="002F256B" w:rsidRDefault="002F256B" w:rsidP="002F256B">
      <w:pPr>
        <w:pStyle w:val="TH"/>
      </w:pPr>
      <w:r>
        <w:object w:dxaOrig="7906" w:dyaOrig="14318" w14:anchorId="4E9D9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6" o:title=""/>
          </v:shape>
          <o:OLEObject Type="Embed" ProgID="Word.Picture.8" ShapeID="_x0000_i1025" DrawAspect="Content" ObjectID="_1679238945" r:id="rId17"/>
        </w:object>
      </w:r>
    </w:p>
    <w:p w14:paraId="14609CA0" w14:textId="77777777" w:rsidR="002F256B" w:rsidRPr="00140E21" w:rsidRDefault="002F256B" w:rsidP="002F256B">
      <w:pPr>
        <w:pStyle w:val="TF"/>
      </w:pPr>
      <w:r w:rsidRPr="00140E21">
        <w:lastRenderedPageBreak/>
        <w:t>Figure 4.2.2.2.2-1: Registration procedure</w:t>
      </w:r>
    </w:p>
    <w:p w14:paraId="59655780" w14:textId="77777777" w:rsidR="002F256B" w:rsidRPr="00140E21" w:rsidRDefault="002F256B" w:rsidP="002F25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FDABE3E" w14:textId="77777777" w:rsidR="002F256B" w:rsidRPr="00140E21" w:rsidRDefault="002F256B" w:rsidP="002F256B">
      <w:pPr>
        <w:pStyle w:val="B1"/>
      </w:pPr>
      <w:r w:rsidRPr="00140E21">
        <w:t>NOTE 1:</w:t>
      </w:r>
      <w:r w:rsidRPr="00140E21">
        <w:tab/>
        <w:t>The UE Policy Container and its usage is defined in TS</w:t>
      </w:r>
      <w:r>
        <w:t> </w:t>
      </w:r>
      <w:r w:rsidRPr="00140E21">
        <w:t>23.503</w:t>
      </w:r>
      <w:r>
        <w:t> </w:t>
      </w:r>
      <w:r w:rsidRPr="00140E21">
        <w:t>[20].</w:t>
      </w:r>
    </w:p>
    <w:p w14:paraId="25C103DA" w14:textId="77777777" w:rsidR="002F256B" w:rsidRPr="00140E21" w:rsidRDefault="002F256B" w:rsidP="002F25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8BD85ED" w14:textId="77777777" w:rsidR="002F256B" w:rsidRDefault="002F256B" w:rsidP="002F256B">
      <w:pPr>
        <w:pStyle w:val="B1"/>
      </w:pPr>
      <w:r>
        <w:tab/>
        <w:t xml:space="preserve">The </w:t>
      </w:r>
      <w:proofErr w:type="gramStart"/>
      <w:r>
        <w:t>AN</w:t>
      </w:r>
      <w:proofErr w:type="gramEnd"/>
      <w:r>
        <w:t xml:space="preserve"> parameters shall also include an IAB-Indication if the UE is an IAB-node accessing 5GS.</w:t>
      </w:r>
    </w:p>
    <w:p w14:paraId="19C7DD18" w14:textId="77777777" w:rsidR="002F256B" w:rsidRPr="00140E21" w:rsidRDefault="002F256B" w:rsidP="002F25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379AF46" w14:textId="77777777" w:rsidR="002F256B" w:rsidRPr="00140E21" w:rsidRDefault="002F256B" w:rsidP="002F256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E45C3D5" w14:textId="77777777" w:rsidR="002F256B" w:rsidRPr="00140E21" w:rsidRDefault="002F256B" w:rsidP="002F25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25768D16" w14:textId="77777777" w:rsidR="002F256B" w:rsidRDefault="002F256B" w:rsidP="002F256B">
      <w:pPr>
        <w:pStyle w:val="B2"/>
      </w:pPr>
      <w:proofErr w:type="spellStart"/>
      <w:r>
        <w:t>i</w:t>
      </w:r>
      <w:proofErr w:type="spellEnd"/>
      <w:r>
        <w:t>)</w:t>
      </w:r>
      <w:r>
        <w:tab/>
      </w:r>
      <w:proofErr w:type="gramStart"/>
      <w:r>
        <w:t>a</w:t>
      </w:r>
      <w:proofErr w:type="gramEnd"/>
      <w:r>
        <w:t xml:space="preserve"> 5G-GUTI mapped from an EPS GUTI, if the UE has a valid EPS GUTI.</w:t>
      </w:r>
    </w:p>
    <w:p w14:paraId="500F3C24" w14:textId="77777777" w:rsidR="002F256B" w:rsidRPr="00140E21" w:rsidRDefault="002F256B" w:rsidP="002F256B">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7382FEED" w14:textId="77777777" w:rsidR="002F256B" w:rsidRPr="00140E21" w:rsidRDefault="002F256B" w:rsidP="002F256B">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037ABFBD" w14:textId="77777777" w:rsidR="002F256B" w:rsidRPr="00140E21" w:rsidRDefault="002F256B" w:rsidP="002F256B">
      <w:pPr>
        <w:pStyle w:val="B2"/>
      </w:pPr>
      <w:r>
        <w:t>iv)</w:t>
      </w:r>
      <w:r w:rsidRPr="00140E21">
        <w:tab/>
      </w:r>
      <w:proofErr w:type="gramStart"/>
      <w:r w:rsidRPr="00140E21">
        <w:t>a</w:t>
      </w:r>
      <w:proofErr w:type="gramEnd"/>
      <w:r w:rsidRPr="00140E21">
        <w:t xml:space="preserve"> native 5G-GUTI assigned by any other PLMN, if available.</w:t>
      </w:r>
    </w:p>
    <w:p w14:paraId="171A7008" w14:textId="77777777" w:rsidR="002F256B" w:rsidRPr="00140E21" w:rsidRDefault="002F256B" w:rsidP="002F256B">
      <w:pPr>
        <w:pStyle w:val="NO"/>
      </w:pPr>
      <w:r w:rsidRPr="00140E21">
        <w:t>NOTE 2:</w:t>
      </w:r>
      <w:r w:rsidRPr="00140E21">
        <w:tab/>
        <w:t>This can also be a 5G-GUTIs assigned via another access type.</w:t>
      </w:r>
    </w:p>
    <w:p w14:paraId="6C48A97C" w14:textId="77777777" w:rsidR="002F256B" w:rsidRPr="00140E21" w:rsidRDefault="002F256B" w:rsidP="002F256B">
      <w:pPr>
        <w:pStyle w:val="B2"/>
      </w:pPr>
      <w:r>
        <w:t>v)</w:t>
      </w:r>
      <w:r w:rsidRPr="00140E21">
        <w:tab/>
        <w:t>Otherwise, the UE shall include its SUCI in the Registration Request as defined in TS</w:t>
      </w:r>
      <w:r>
        <w:t> </w:t>
      </w:r>
      <w:r w:rsidRPr="00140E21">
        <w:t>33.501</w:t>
      </w:r>
      <w:r>
        <w:t> </w:t>
      </w:r>
      <w:r w:rsidRPr="00140E21">
        <w:t>[15].</w:t>
      </w:r>
    </w:p>
    <w:p w14:paraId="3A9AFE4C" w14:textId="77777777" w:rsidR="002F256B" w:rsidRPr="00140E21" w:rsidRDefault="002F256B" w:rsidP="002F25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A7403" w14:textId="3C365E06" w:rsidR="002F256B" w:rsidDel="0012781D" w:rsidRDefault="002F256B" w:rsidP="002F256B">
      <w:pPr>
        <w:pStyle w:val="B1"/>
        <w:rPr>
          <w:del w:id="60" w:author="MediaTek" w:date="2021-04-06T10:58:00Z"/>
        </w:rPr>
      </w:pPr>
      <w:del w:id="61" w:author="MediaTek" w:date="2021-04-06T10:58:00Z">
        <w:r w:rsidDel="0012781D">
          <w:tab/>
          <w:delText>When registering with an SNPN with 5G-GUTI as UE identity, the UE shall only use the 5G-GUTI previously assigned by the same SNPN.</w:delText>
        </w:r>
      </w:del>
    </w:p>
    <w:p w14:paraId="0CC1CE6B" w14:textId="608EF3D8" w:rsidR="0012781D" w:rsidRDefault="0012781D" w:rsidP="002F256B">
      <w:pPr>
        <w:pStyle w:val="B1"/>
        <w:rPr>
          <w:ins w:id="62" w:author="MediaTek" w:date="2021-04-06T10:59:00Z"/>
        </w:rPr>
      </w:pPr>
      <w:ins w:id="63" w:author="MediaTek" w:date="2021-04-06T10:58:00Z">
        <w:r>
          <w:tab/>
          <w:t>When the UE is performing an Initial Registration the UE shall indicate its UE identity in the Regis</w:t>
        </w:r>
      </w:ins>
      <w:ins w:id="64" w:author="MediaTek" w:date="2021-04-06T10:59:00Z">
        <w:r>
          <w:t>tration Request message as follows, listed in decreasing order of preference in the case of regist</w:t>
        </w:r>
      </w:ins>
      <w:ins w:id="65" w:author="MediaTek" w:date="2021-04-06T11:00:00Z">
        <w:r>
          <w:t>ration</w:t>
        </w:r>
      </w:ins>
      <w:ins w:id="66" w:author="MediaTek" w:date="2021-04-06T10:59:00Z">
        <w:r>
          <w:t xml:space="preserve"> with an SNPN:</w:t>
        </w:r>
      </w:ins>
    </w:p>
    <w:p w14:paraId="4FE87162" w14:textId="52B01482" w:rsidR="0012781D" w:rsidRDefault="0012781D" w:rsidP="002F256B">
      <w:pPr>
        <w:pStyle w:val="B1"/>
        <w:rPr>
          <w:ins w:id="67" w:author="MediaTek" w:date="2021-04-06T11:04:00Z"/>
        </w:rPr>
      </w:pPr>
      <w:ins w:id="68" w:author="MediaTek" w:date="2021-04-06T11:00:00Z">
        <w:r>
          <w:tab/>
        </w:r>
      </w:ins>
      <w:proofErr w:type="spellStart"/>
      <w:ins w:id="69" w:author="MediaTek" w:date="2021-04-06T11:01:00Z">
        <w:r>
          <w:t>i</w:t>
        </w:r>
        <w:proofErr w:type="spellEnd"/>
        <w:r>
          <w:t>)</w:t>
        </w:r>
        <w:r>
          <w:tab/>
        </w:r>
        <w:proofErr w:type="gramStart"/>
        <w:r>
          <w:t>a</w:t>
        </w:r>
        <w:proofErr w:type="gramEnd"/>
        <w:r>
          <w:t xml:space="preserve"> native 5G-GUTI as</w:t>
        </w:r>
        <w:r w:rsidR="00676106">
          <w:t>signed by the same SNPN to which</w:t>
        </w:r>
      </w:ins>
      <w:ins w:id="70" w:author="MediaTek" w:date="2021-04-06T11:03:00Z">
        <w:r w:rsidR="00676106">
          <w:t xml:space="preserve"> the UE is </w:t>
        </w:r>
      </w:ins>
      <w:ins w:id="71" w:author="MediaTek" w:date="2021-04-06T11:04:00Z">
        <w:r w:rsidR="00676106">
          <w:t>attempting to register, if available;</w:t>
        </w:r>
      </w:ins>
    </w:p>
    <w:p w14:paraId="5C696762" w14:textId="766DEBDA" w:rsidR="00676106" w:rsidRDefault="00676106" w:rsidP="002F256B">
      <w:pPr>
        <w:pStyle w:val="B1"/>
        <w:rPr>
          <w:ins w:id="72" w:author="MediaTek" w:date="2021-04-06T11:10:00Z"/>
        </w:rPr>
      </w:pPr>
      <w:ins w:id="73" w:author="MediaTek" w:date="2021-04-06T11:04:00Z">
        <w:r>
          <w:tab/>
          <w:t>ii)</w:t>
        </w:r>
        <w:r>
          <w:tab/>
        </w:r>
        <w:proofErr w:type="gramStart"/>
        <w:r>
          <w:t>a</w:t>
        </w:r>
        <w:proofErr w:type="gramEnd"/>
        <w:r>
          <w:t xml:space="preserve"> native 5G-GUTI assigned by a</w:t>
        </w:r>
      </w:ins>
      <w:ins w:id="74" w:author="MediaTek" w:date="2021-04-06T11:06:00Z">
        <w:r>
          <w:t>ny other</w:t>
        </w:r>
      </w:ins>
      <w:ins w:id="75" w:author="MediaTek" w:date="2021-04-06T11:10:00Z">
        <w:r w:rsidR="00267673">
          <w:t xml:space="preserve"> SNPN along with the NID of the SNPN, if available;</w:t>
        </w:r>
      </w:ins>
    </w:p>
    <w:p w14:paraId="0A37EE33" w14:textId="1DC8CADF" w:rsidR="00267673" w:rsidRDefault="00267673" w:rsidP="002F256B">
      <w:pPr>
        <w:pStyle w:val="B1"/>
        <w:rPr>
          <w:ins w:id="76" w:author="MediaTek" w:date="2021-04-06T11:11:00Z"/>
        </w:rPr>
      </w:pPr>
      <w:ins w:id="77" w:author="MediaTek" w:date="2021-04-06T11:10:00Z">
        <w:r>
          <w:tab/>
        </w:r>
      </w:ins>
      <w:ins w:id="78" w:author="MediaTek" w:date="2021-04-06T11:11:00Z">
        <w:r>
          <w:t>i</w:t>
        </w:r>
      </w:ins>
      <w:ins w:id="79" w:author="MediaTek" w:date="2021-04-06T11:10:00Z">
        <w:r>
          <w:t>ii)</w:t>
        </w:r>
      </w:ins>
      <w:ins w:id="80" w:author="MediaTek" w:date="2021-04-06T11:11:00Z">
        <w:r>
          <w:tab/>
        </w:r>
      </w:ins>
      <w:proofErr w:type="gramStart"/>
      <w:ins w:id="81" w:author="MediaTek" w:date="2021-04-06T11:10:00Z">
        <w:r>
          <w:t>a</w:t>
        </w:r>
        <w:proofErr w:type="gramEnd"/>
        <w:r>
          <w:t xml:space="preserve"> native 5G-GUTI assigned by any other PLMN</w:t>
        </w:r>
      </w:ins>
      <w:ins w:id="82" w:author="MediaTek" w:date="2021-04-06T11:11:00Z">
        <w:r>
          <w:t>;</w:t>
        </w:r>
      </w:ins>
    </w:p>
    <w:p w14:paraId="71FE12B6" w14:textId="69AC404A" w:rsidR="00267673" w:rsidRDefault="00267673" w:rsidP="002F256B">
      <w:pPr>
        <w:pStyle w:val="B1"/>
        <w:rPr>
          <w:ins w:id="83" w:author="MediaTek" w:date="2021-04-06T10:58:00Z"/>
        </w:rPr>
      </w:pPr>
      <w:ins w:id="84" w:author="MediaTek" w:date="2021-04-06T11:11:00Z">
        <w:r>
          <w:tab/>
        </w:r>
        <w:proofErr w:type="gramStart"/>
        <w:r>
          <w:t>iv)</w:t>
        </w:r>
        <w:r>
          <w:tab/>
          <w:t>Otherwise</w:t>
        </w:r>
        <w:proofErr w:type="gramEnd"/>
        <w:r>
          <w:t>, the UE shall include its SUCI in the Registration Request as defined in</w:t>
        </w:r>
      </w:ins>
      <w:ins w:id="85" w:author="MediaTek" w:date="2021-04-06T11:12:00Z">
        <w:r>
          <w:t xml:space="preserve"> TS 33.501 [15]</w:t>
        </w:r>
      </w:ins>
    </w:p>
    <w:p w14:paraId="7CE17F16" w14:textId="77777777" w:rsidR="002F256B" w:rsidRPr="00140E21" w:rsidRDefault="002F256B" w:rsidP="002F256B">
      <w:pPr>
        <w:pStyle w:val="B1"/>
      </w:pPr>
      <w:r w:rsidRPr="00140E21">
        <w:lastRenderedPageBreak/>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1D573B0" w14:textId="77777777" w:rsidR="002F256B" w:rsidRPr="00140E21" w:rsidRDefault="002F256B" w:rsidP="002F256B">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4C41B27" w14:textId="77777777" w:rsidR="002F256B" w:rsidRPr="00140E21" w:rsidRDefault="002F256B" w:rsidP="002F256B">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2527685" w14:textId="77777777" w:rsidR="002F256B" w:rsidRPr="00140E21" w:rsidRDefault="002F256B" w:rsidP="002F256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0998D82" w14:textId="77777777" w:rsidR="002F256B" w:rsidRPr="00140E21" w:rsidRDefault="002F256B" w:rsidP="002F25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D668C1" w14:textId="77777777" w:rsidR="002F256B" w:rsidRPr="00140E21" w:rsidRDefault="002F256B" w:rsidP="002F25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457D7441" w14:textId="77777777" w:rsidR="002F256B" w:rsidRPr="00140E21" w:rsidRDefault="002F256B" w:rsidP="002F25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8E1B32B" w14:textId="77777777" w:rsidR="002F256B" w:rsidRDefault="002F256B" w:rsidP="002F256B">
      <w:pPr>
        <w:pStyle w:val="B1"/>
      </w:pPr>
      <w:r>
        <w:tab/>
        <w:t>The UE may include UE paging probability information if it supports the assignment of WUS Assistance Information from the AMF (see TS 23.501 [2]).</w:t>
      </w:r>
    </w:p>
    <w:p w14:paraId="05A38125" w14:textId="77777777" w:rsidR="002F256B" w:rsidRPr="00140E21" w:rsidRDefault="002F256B" w:rsidP="002F256B">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C9E1A1E" w14:textId="77777777" w:rsidR="002F256B" w:rsidRPr="00140E21" w:rsidRDefault="002F256B" w:rsidP="002F256B">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085CDB27" w14:textId="77777777" w:rsidR="002F256B" w:rsidRPr="00140E21" w:rsidRDefault="002F256B" w:rsidP="002F25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6D500A28" w14:textId="77777777" w:rsidR="002F256B" w:rsidRPr="00140E21" w:rsidRDefault="002F256B" w:rsidP="002F256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2A29A11" w14:textId="77777777" w:rsidR="002F256B" w:rsidRPr="00140E21" w:rsidRDefault="002F256B" w:rsidP="002F256B">
      <w:pPr>
        <w:pStyle w:val="B1"/>
      </w:pPr>
      <w:r w:rsidRPr="00140E21">
        <w:tab/>
        <w:t>If available, the last visited TAI shall be included in order to help the AMF produce Registration Area for the UE.</w:t>
      </w:r>
    </w:p>
    <w:p w14:paraId="22FD49A1" w14:textId="77777777" w:rsidR="002F256B" w:rsidRPr="00140E21" w:rsidRDefault="002F256B" w:rsidP="002F256B">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FE7BF4" w14:textId="77777777" w:rsidR="002F256B" w:rsidRPr="00140E21" w:rsidRDefault="002F256B" w:rsidP="002F256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2E63101" w14:textId="77777777" w:rsidR="002F256B" w:rsidRPr="00140E21" w:rsidRDefault="002F256B" w:rsidP="002F256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3F2ECC0" w14:textId="77777777" w:rsidR="002F256B" w:rsidRPr="00140E21" w:rsidRDefault="002F256B" w:rsidP="002F256B">
      <w:pPr>
        <w:pStyle w:val="B1"/>
        <w:rPr>
          <w:lang w:eastAsia="zh-CN"/>
        </w:rPr>
      </w:pPr>
      <w:r w:rsidRPr="00140E21">
        <w:rPr>
          <w:lang w:eastAsia="zh-CN"/>
        </w:rPr>
        <w:tab/>
        <w:t>The UE includes the MICO mode preference and optionally a Requested Active Time value if the UE wants to use MICO Mode with Active Time.</w:t>
      </w:r>
    </w:p>
    <w:p w14:paraId="09713F1F" w14:textId="77777777" w:rsidR="002F256B" w:rsidRPr="00140E21" w:rsidRDefault="002F256B" w:rsidP="002F25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88F32AC" w14:textId="77777777" w:rsidR="002F256B" w:rsidRPr="00140E21" w:rsidRDefault="002F256B" w:rsidP="002F25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897C2FC" w14:textId="77777777" w:rsidR="002F256B" w:rsidRPr="00140E21" w:rsidRDefault="002F256B" w:rsidP="002F25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411FF080" w14:textId="77777777" w:rsidR="002F256B" w:rsidRDefault="002F256B" w:rsidP="002F256B">
      <w:pPr>
        <w:pStyle w:val="B1"/>
        <w:rPr>
          <w:lang w:eastAsia="zh-CN"/>
        </w:rPr>
      </w:pPr>
      <w:r>
        <w:rPr>
          <w:lang w:eastAsia="zh-CN"/>
        </w:rPr>
        <w:tab/>
        <w:t>The PEI may be retrieved in initial registration from the UE as described in clause 4.2.2.2.1.</w:t>
      </w:r>
    </w:p>
    <w:p w14:paraId="015A25C3" w14:textId="77777777" w:rsidR="002F256B" w:rsidRPr="00140E21" w:rsidRDefault="002F256B" w:rsidP="002F25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675359" w14:textId="77777777" w:rsidR="002F256B" w:rsidRPr="00140E21" w:rsidRDefault="002F256B" w:rsidP="002F256B">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68F56F4C" w14:textId="77777777" w:rsidR="002F256B" w:rsidRPr="00140E21" w:rsidRDefault="002F256B" w:rsidP="002F256B">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2ABBA6A1" w14:textId="77777777" w:rsidR="002F256B" w:rsidRPr="00140E21" w:rsidRDefault="002F256B" w:rsidP="002F256B">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7BF4372A" w14:textId="77777777" w:rsidR="002F256B" w:rsidRPr="00140E21" w:rsidRDefault="002F256B" w:rsidP="002F25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2F54DCD" w14:textId="77777777" w:rsidR="002F256B" w:rsidRPr="00140E21" w:rsidRDefault="002F256B" w:rsidP="002F25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77B6A1F0" w14:textId="77777777" w:rsidR="002F256B" w:rsidRPr="00140E21" w:rsidRDefault="002F256B" w:rsidP="002F256B">
      <w:pPr>
        <w:pStyle w:val="B1"/>
      </w:pPr>
      <w:r w:rsidRPr="00140E21">
        <w:tab/>
        <w:t xml:space="preserve">Mapping </w:t>
      </w:r>
      <w:proofErr w:type="gramStart"/>
      <w:r w:rsidRPr="00140E21">
        <w:t>Of</w:t>
      </w:r>
      <w:proofErr w:type="gramEnd"/>
      <w:r w:rsidRPr="00140E21">
        <w:t xml:space="preserve"> Requested NSSAI is provided only if available.</w:t>
      </w:r>
    </w:p>
    <w:p w14:paraId="346F66AE" w14:textId="77777777" w:rsidR="002F256B" w:rsidRPr="00140E21" w:rsidRDefault="002F256B" w:rsidP="002F256B">
      <w:pPr>
        <w:pStyle w:val="B1"/>
        <w:rPr>
          <w:lang w:eastAsia="zh-CN"/>
        </w:rPr>
      </w:pPr>
      <w:r w:rsidRPr="00140E21">
        <w:tab/>
        <w:t>If the Registration type indicated by the UE is Periodic Registration Update, then steps 4 to 19 may be omitted.</w:t>
      </w:r>
    </w:p>
    <w:p w14:paraId="30C2E9AB" w14:textId="77777777" w:rsidR="002F256B" w:rsidRPr="00140E21" w:rsidRDefault="002F256B" w:rsidP="002F25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8B1166" w14:textId="77777777" w:rsidR="002F256B" w:rsidRPr="00140E21" w:rsidRDefault="002F256B" w:rsidP="002F256B">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2274C73" w14:textId="77777777" w:rsidR="002F256B" w:rsidRPr="00140E21" w:rsidRDefault="002F256B" w:rsidP="002F25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8AC9BD0" w14:textId="77777777" w:rsidR="002F256B" w:rsidRPr="00140E21" w:rsidRDefault="002F256B" w:rsidP="002F256B">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0E251B5" w14:textId="77777777" w:rsidR="002F256B" w:rsidRPr="00140E21" w:rsidRDefault="002F256B" w:rsidP="002F25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56549C0" w14:textId="77777777" w:rsidR="002F256B" w:rsidRPr="00140E21" w:rsidRDefault="002F256B" w:rsidP="002F256B">
      <w:pPr>
        <w:pStyle w:val="B1"/>
        <w:rPr>
          <w:lang w:eastAsia="zh-CN"/>
        </w:rPr>
      </w:pPr>
      <w:r w:rsidRPr="00140E21">
        <w:rPr>
          <w:lang w:eastAsia="zh-CN"/>
        </w:rPr>
        <w:tab/>
        <w:t>If the UE has included a UE Radio Capability ID in step 1 and the AMF supports RACS, the AMF stores the Radio Capability ID in UE context.</w:t>
      </w:r>
    </w:p>
    <w:p w14:paraId="19CAF8AF" w14:textId="77777777" w:rsidR="002F256B" w:rsidRDefault="002F256B" w:rsidP="002F256B">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AB31DD0" w14:textId="77777777" w:rsidR="002F256B" w:rsidRDefault="002F256B" w:rsidP="002F256B">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48B6CAA" w14:textId="77777777" w:rsidR="002F256B" w:rsidRDefault="002F256B" w:rsidP="002F256B">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3D49956" w14:textId="77777777" w:rsidR="002F256B" w:rsidRDefault="002F256B" w:rsidP="002F256B">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E0B6172" w14:textId="77777777" w:rsidR="002F256B" w:rsidRPr="00140E21" w:rsidRDefault="002F256B" w:rsidP="002F256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5A606CA" w14:textId="77777777" w:rsidR="002F256B" w:rsidRPr="00140E21" w:rsidRDefault="002F256B" w:rsidP="002F256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5F4BF3" w14:textId="77777777" w:rsidR="002F256B" w:rsidRPr="00140E21" w:rsidRDefault="002F256B" w:rsidP="002F256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0BF17795" w14:textId="77777777" w:rsidR="002F256B" w:rsidRPr="00140E21" w:rsidRDefault="002F256B" w:rsidP="002F25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9853B7C" w14:textId="77777777" w:rsidR="002F256B" w:rsidRDefault="002F256B" w:rsidP="002F256B">
      <w:pPr>
        <w:pStyle w:val="B1"/>
      </w:pPr>
      <w:r>
        <w:tab/>
        <w:t>For inter PLMN mobility, UE Context information includes HPLMN S-NSSAIs corresponding to the Allowed NSSAI for each Access Type, without Allowed NSSAI of old PLMN.</w:t>
      </w:r>
    </w:p>
    <w:p w14:paraId="1747F245" w14:textId="77777777" w:rsidR="002F256B" w:rsidRPr="00140E21" w:rsidRDefault="002F256B" w:rsidP="002F256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25FBF6" w14:textId="77777777" w:rsidR="002F256B" w:rsidRPr="00140E21" w:rsidRDefault="002F256B" w:rsidP="002F256B">
      <w:pPr>
        <w:pStyle w:val="NO"/>
        <w:rPr>
          <w:rFonts w:eastAsia="SimSun"/>
        </w:rPr>
      </w:pPr>
      <w:r w:rsidRPr="00140E21">
        <w:rPr>
          <w:rFonts w:eastAsia="SimSun"/>
        </w:rPr>
        <w:lastRenderedPageBreak/>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23FDD5D" w14:textId="77777777" w:rsidR="002F256B" w:rsidRPr="00140E21" w:rsidRDefault="002F256B" w:rsidP="002F256B">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771C202F" w14:textId="77777777" w:rsidR="002F256B" w:rsidRPr="00140E21" w:rsidRDefault="002F256B" w:rsidP="002F25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D0B9E64" w14:textId="77777777" w:rsidR="002F256B" w:rsidRPr="00140E21" w:rsidRDefault="002F256B" w:rsidP="002F256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1C82AC9" w14:textId="77777777" w:rsidR="002F256B" w:rsidRPr="00140E21" w:rsidRDefault="002F256B" w:rsidP="002F256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71E2D4C" w14:textId="77777777" w:rsidR="002F256B" w:rsidRPr="00140E21" w:rsidRDefault="002F256B" w:rsidP="002F25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BC9300" w14:textId="77777777" w:rsidR="002F256B" w:rsidRPr="00140E21" w:rsidRDefault="002F256B" w:rsidP="002F25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C605166" w14:textId="77777777" w:rsidR="002F256B" w:rsidRPr="00140E21" w:rsidRDefault="002F256B" w:rsidP="002F25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61F8D32" w14:textId="77777777" w:rsidR="002F256B" w:rsidRDefault="002F256B" w:rsidP="002F256B">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789A86" w14:textId="77777777" w:rsidR="002F256B" w:rsidRDefault="002F256B" w:rsidP="002F256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4CCB49D" w14:textId="77777777" w:rsidR="002F256B" w:rsidRDefault="002F256B" w:rsidP="002F256B">
      <w:pPr>
        <w:pStyle w:val="NO"/>
      </w:pPr>
      <w:r>
        <w:t>NOTE 8:</w:t>
      </w:r>
      <w:r>
        <w:tab/>
        <w:t>The new AMF can determine if a PDU Session is used for emergency service by checking whether the DNN matches the emergency DNN.</w:t>
      </w:r>
    </w:p>
    <w:p w14:paraId="0C39ABC7" w14:textId="77777777" w:rsidR="002F256B" w:rsidRPr="00140E21" w:rsidRDefault="002F256B" w:rsidP="002F256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B7FA260" w14:textId="77777777" w:rsidR="002F256B" w:rsidRDefault="002F256B" w:rsidP="002F256B">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0A84EF61" w14:textId="77777777" w:rsidR="002F256B" w:rsidRDefault="002F256B" w:rsidP="002F256B">
      <w:pPr>
        <w:pStyle w:val="EditorsNote"/>
      </w:pPr>
      <w:r>
        <w:t>Editor's note:</w:t>
      </w:r>
      <w:r>
        <w:tab/>
        <w:t>Whether or not the old AMF includes the analytics subscription binding details, and how the new AMF uses it is FFS.</w:t>
      </w:r>
    </w:p>
    <w:p w14:paraId="28E0200D" w14:textId="77777777" w:rsidR="002F256B" w:rsidRDefault="002F256B" w:rsidP="002F256B">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93A54F6" w14:textId="77777777" w:rsidR="002F256B" w:rsidRDefault="002F256B" w:rsidP="002F256B">
      <w:pPr>
        <w:pStyle w:val="B1"/>
      </w:pPr>
      <w:r>
        <w:tab/>
        <w:t>During inter PLMN mobility, the handling of the UE Radio Capability ID in the new AMF is as defined in TS 23.501 [2].</w:t>
      </w:r>
    </w:p>
    <w:p w14:paraId="0DDA2ABA" w14:textId="77777777" w:rsidR="002F256B" w:rsidRPr="00140E21" w:rsidRDefault="002F256B" w:rsidP="002F256B">
      <w:pPr>
        <w:pStyle w:val="NO"/>
        <w:rPr>
          <w:lang w:eastAsia="zh-CN"/>
        </w:rPr>
      </w:pPr>
      <w:r w:rsidRPr="00140E21">
        <w:rPr>
          <w:lang w:eastAsia="zh-CN"/>
        </w:rPr>
        <w:lastRenderedPageBreak/>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A5CE62" w14:textId="77777777" w:rsidR="002F256B" w:rsidRPr="00140E21" w:rsidRDefault="002F256B" w:rsidP="002F256B">
      <w:pPr>
        <w:pStyle w:val="B1"/>
        <w:rPr>
          <w:lang w:eastAsia="zh-CN"/>
        </w:rPr>
      </w:pPr>
      <w:r w:rsidRPr="00140E21">
        <w:rPr>
          <w:lang w:eastAsia="zh-CN"/>
        </w:rPr>
        <w:t>6.</w:t>
      </w:r>
      <w:r w:rsidRPr="00140E21">
        <w:rPr>
          <w:lang w:eastAsia="zh-CN"/>
        </w:rPr>
        <w:tab/>
        <w:t>[Conditional] new AMF to UE: Identity Request ().</w:t>
      </w:r>
    </w:p>
    <w:p w14:paraId="44EB2A8B" w14:textId="77777777" w:rsidR="002F256B" w:rsidRPr="00140E21" w:rsidRDefault="002F256B" w:rsidP="002F25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CCBDF08" w14:textId="77777777" w:rsidR="002F256B" w:rsidRPr="00140E21" w:rsidRDefault="002F256B" w:rsidP="002F256B">
      <w:pPr>
        <w:pStyle w:val="B1"/>
        <w:rPr>
          <w:lang w:eastAsia="zh-CN"/>
        </w:rPr>
      </w:pPr>
      <w:r w:rsidRPr="00140E21">
        <w:rPr>
          <w:lang w:eastAsia="zh-CN"/>
        </w:rPr>
        <w:t>7.</w:t>
      </w:r>
      <w:r w:rsidRPr="00140E21">
        <w:rPr>
          <w:lang w:eastAsia="zh-CN"/>
        </w:rPr>
        <w:tab/>
        <w:t>[Conditional] UE to new AMF: Identity Response ().</w:t>
      </w:r>
    </w:p>
    <w:p w14:paraId="0437E2CB" w14:textId="77777777" w:rsidR="002F256B" w:rsidRPr="00140E21" w:rsidRDefault="002F256B" w:rsidP="002F25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F0431A7" w14:textId="77777777" w:rsidR="002F256B" w:rsidRPr="00140E21" w:rsidRDefault="002F256B" w:rsidP="002F25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0EF1BE72" w14:textId="77777777" w:rsidR="002F256B" w:rsidRPr="00140E21" w:rsidRDefault="002F256B" w:rsidP="002F25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B23C8BE" w14:textId="77777777" w:rsidR="002F256B" w:rsidRPr="00140E21" w:rsidRDefault="002F256B" w:rsidP="002F25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6D91D1B" w14:textId="77777777" w:rsidR="002F256B" w:rsidRPr="00140E21" w:rsidRDefault="002F256B" w:rsidP="002F25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23E66DA" w14:textId="77777777" w:rsidR="002F256B" w:rsidRPr="00140E21" w:rsidRDefault="002F256B" w:rsidP="002F25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FCB56E" w14:textId="77777777" w:rsidR="002F256B" w:rsidRPr="00140E21" w:rsidRDefault="002F256B" w:rsidP="002F25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C8F696" w14:textId="77777777" w:rsidR="002F256B" w:rsidRPr="00140E21" w:rsidRDefault="002F256B" w:rsidP="002F25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BA87FC2" w14:textId="77777777" w:rsidR="002F256B" w:rsidRPr="00140E21" w:rsidRDefault="002F256B" w:rsidP="002F256B">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7A39EFD8" w14:textId="77777777" w:rsidR="002F256B" w:rsidRPr="00140E21" w:rsidRDefault="002F256B" w:rsidP="002F256B">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BB31E6B" w14:textId="77777777" w:rsidR="002F256B" w:rsidRPr="00140E21" w:rsidRDefault="002F256B" w:rsidP="002F256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1A2A68B" w14:textId="77777777" w:rsidR="002F256B" w:rsidRPr="00140E21" w:rsidRDefault="002F256B" w:rsidP="002F25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7DBFAC4" w14:textId="77777777" w:rsidR="002F256B" w:rsidRPr="00140E21" w:rsidRDefault="002F256B" w:rsidP="002F256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D2FE3A1" w14:textId="77777777" w:rsidR="002F256B" w:rsidRPr="00140E21" w:rsidRDefault="002F256B" w:rsidP="002F256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 xml:space="preserve">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13C7AB1" w14:textId="77777777" w:rsidR="002F256B" w:rsidRPr="00140E21" w:rsidRDefault="002F256B" w:rsidP="002F256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3BC505" w14:textId="77777777" w:rsidR="002F256B" w:rsidRDefault="002F256B" w:rsidP="002F256B">
      <w:pPr>
        <w:pStyle w:val="B1"/>
        <w:rPr>
          <w:lang w:eastAsia="zh-CN"/>
        </w:rPr>
      </w:pPr>
      <w:r>
        <w:rPr>
          <w:lang w:eastAsia="zh-CN"/>
        </w:rPr>
        <w:tab/>
        <w:t>If the old AMF used UE related Analytics NWDAF services, it may now unsubscribe the NWDAF services for the UE according to TS 23.288 [50].</w:t>
      </w:r>
    </w:p>
    <w:p w14:paraId="58024029" w14:textId="77777777" w:rsidR="002F256B" w:rsidRPr="00140E21" w:rsidRDefault="002F256B" w:rsidP="002F256B">
      <w:pPr>
        <w:pStyle w:val="B1"/>
        <w:rPr>
          <w:lang w:eastAsia="zh-CN"/>
        </w:rPr>
      </w:pPr>
      <w:r w:rsidRPr="00140E21">
        <w:rPr>
          <w:lang w:eastAsia="zh-CN"/>
        </w:rPr>
        <w:t>11.</w:t>
      </w:r>
      <w:r w:rsidRPr="00140E21">
        <w:rPr>
          <w:lang w:eastAsia="zh-CN"/>
        </w:rPr>
        <w:tab/>
        <w:t>[Conditional] new AMF to UE: Identity Request/Response (PEI).</w:t>
      </w:r>
    </w:p>
    <w:p w14:paraId="69643B96" w14:textId="77777777" w:rsidR="002F256B" w:rsidRPr="00140E21" w:rsidRDefault="002F256B" w:rsidP="002F25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54EC967" w14:textId="77777777" w:rsidR="002F256B" w:rsidRPr="00140E21" w:rsidRDefault="002F256B" w:rsidP="002F256B">
      <w:pPr>
        <w:pStyle w:val="B1"/>
        <w:rPr>
          <w:lang w:eastAsia="zh-CN"/>
        </w:rPr>
      </w:pPr>
      <w:r w:rsidRPr="00140E21">
        <w:tab/>
        <w:t>For an Emergency Registration, the UE may have included the PEI in the Registration Request. If so, the PEI retrieval is skipped.</w:t>
      </w:r>
    </w:p>
    <w:p w14:paraId="7A913B12" w14:textId="77777777" w:rsidR="002F256B" w:rsidRPr="00140E21" w:rsidRDefault="002F256B" w:rsidP="002F25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0942CC2" w14:textId="77777777" w:rsidR="002F256B" w:rsidRPr="00140E21" w:rsidRDefault="002F256B" w:rsidP="002F256B">
      <w:pPr>
        <w:pStyle w:val="B1"/>
        <w:rPr>
          <w:lang w:eastAsia="zh-CN"/>
        </w:rPr>
      </w:pPr>
      <w:r w:rsidRPr="00140E21">
        <w:rPr>
          <w:lang w:eastAsia="zh-CN"/>
        </w:rPr>
        <w:t>12.</w:t>
      </w:r>
      <w:r w:rsidRPr="00140E21">
        <w:rPr>
          <w:lang w:eastAsia="zh-CN"/>
        </w:rPr>
        <w:tab/>
        <w:t>Optionally the new AMF initiates ME identity check by invoking the N5g-eir_</w:t>
      </w:r>
      <w:bookmarkStart w:id="86" w:name="_Hlk500416768"/>
      <w:r w:rsidRPr="00140E21">
        <w:rPr>
          <w:lang w:eastAsia="zh-CN"/>
        </w:rPr>
        <w:t>EquipmentIdentityCheck</w:t>
      </w:r>
      <w:bookmarkEnd w:id="86"/>
      <w:r w:rsidRPr="00140E21">
        <w:rPr>
          <w:lang w:eastAsia="zh-CN"/>
        </w:rPr>
        <w:t>_Get service operation (see clause 5.2.4.2.2).</w:t>
      </w:r>
    </w:p>
    <w:p w14:paraId="3F85D4D6" w14:textId="77777777" w:rsidR="002F256B" w:rsidRPr="00140E21" w:rsidRDefault="002F256B" w:rsidP="002F256B">
      <w:pPr>
        <w:pStyle w:val="B1"/>
        <w:rPr>
          <w:lang w:eastAsia="zh-CN"/>
        </w:rPr>
      </w:pPr>
      <w:r w:rsidRPr="00140E21">
        <w:rPr>
          <w:lang w:eastAsia="zh-CN"/>
        </w:rPr>
        <w:tab/>
        <w:t>The PEI check is performed as described in clause 4.7.</w:t>
      </w:r>
    </w:p>
    <w:p w14:paraId="0C42DEBA" w14:textId="77777777" w:rsidR="002F256B" w:rsidRPr="00140E21" w:rsidRDefault="002F256B" w:rsidP="002F256B">
      <w:pPr>
        <w:pStyle w:val="B1"/>
      </w:pPr>
      <w:r w:rsidRPr="00140E21">
        <w:rPr>
          <w:lang w:eastAsia="zh-CN"/>
        </w:rPr>
        <w:tab/>
      </w:r>
      <w:r w:rsidRPr="00140E21">
        <w:t>For an Emergency Registration, if the PEI is blocked, operator policies determine whether the Emergency Registration procedure continues or is stopped.</w:t>
      </w:r>
    </w:p>
    <w:p w14:paraId="7C6735E5" w14:textId="77777777" w:rsidR="002F256B" w:rsidRPr="00140E21" w:rsidRDefault="002F256B" w:rsidP="002F25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1E8B9877" w14:textId="77777777" w:rsidR="002F256B" w:rsidRPr="00140E21" w:rsidRDefault="002F256B" w:rsidP="002F256B">
      <w:pPr>
        <w:pStyle w:val="B1"/>
      </w:pPr>
      <w:r w:rsidRPr="00140E21">
        <w:rPr>
          <w:lang w:eastAsia="zh-CN"/>
        </w:rPr>
        <w:tab/>
      </w:r>
      <w:r w:rsidRPr="00140E21">
        <w:t>The AMF selects a UDM as described in TS</w:t>
      </w:r>
      <w:r>
        <w:t> </w:t>
      </w:r>
      <w:r w:rsidRPr="00140E21">
        <w:t>23.501</w:t>
      </w:r>
      <w:r>
        <w:t> </w:t>
      </w:r>
      <w:r w:rsidRPr="00140E21">
        <w:t>[2], clause 6.3.8.</w:t>
      </w:r>
    </w:p>
    <w:p w14:paraId="6C64D3E3" w14:textId="77777777" w:rsidR="002F256B" w:rsidRPr="00140E21" w:rsidRDefault="002F256B" w:rsidP="002F256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3219051" w14:textId="77777777" w:rsidR="002F256B" w:rsidRPr="00140E21" w:rsidRDefault="002F256B" w:rsidP="002F25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9AA6025" w14:textId="77777777" w:rsidR="002F256B" w:rsidRPr="00140E21" w:rsidRDefault="002F256B" w:rsidP="002F256B">
      <w:pPr>
        <w:pStyle w:val="B1"/>
      </w:pPr>
      <w:r w:rsidRPr="00140E21">
        <w:tab/>
        <w:t>During initial Registration, if the AMF and UE supports SRVCC from NG-RAN to UTRAN the AMF provides UDM with the UE SRVCC capability.</w:t>
      </w:r>
    </w:p>
    <w:p w14:paraId="48375ADC" w14:textId="77777777" w:rsidR="002F256B" w:rsidRPr="00140E21" w:rsidRDefault="002F256B" w:rsidP="002F256B">
      <w:pPr>
        <w:pStyle w:val="B1"/>
      </w:pPr>
      <w:r w:rsidRPr="00140E21">
        <w:tab/>
        <w:t>If the AMF determines that only the UE SRVCC capability has changed, the AMF sends UE SRVCC capability to the UDM.</w:t>
      </w:r>
    </w:p>
    <w:p w14:paraId="0EA58796" w14:textId="77777777" w:rsidR="002F256B" w:rsidRPr="00140E21" w:rsidRDefault="002F256B" w:rsidP="002F256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F4F3AEA" w14:textId="77777777" w:rsidR="002F256B" w:rsidRPr="00140E21" w:rsidRDefault="002F256B" w:rsidP="002F256B">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D941068" w14:textId="77777777" w:rsidR="002F256B" w:rsidRPr="00140E21" w:rsidRDefault="002F256B" w:rsidP="002F25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44620C0" w14:textId="77777777" w:rsidR="002F256B" w:rsidRPr="00140E21" w:rsidRDefault="002F256B" w:rsidP="002F256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633DB8" w14:textId="77777777" w:rsidR="002F256B" w:rsidRPr="00140E21" w:rsidRDefault="002F256B" w:rsidP="002F25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74378C2" w14:textId="77777777" w:rsidR="002F256B" w:rsidRPr="00140E21" w:rsidRDefault="002F256B" w:rsidP="002F256B">
      <w:pPr>
        <w:pStyle w:val="B1"/>
      </w:pPr>
      <w:r w:rsidRPr="00140E21">
        <w:tab/>
        <w:t>The Access and Mobility Subscription data may include the NB-</w:t>
      </w:r>
      <w:proofErr w:type="spellStart"/>
      <w:r w:rsidRPr="00140E21">
        <w:t>IoT</w:t>
      </w:r>
      <w:proofErr w:type="spellEnd"/>
      <w:r w:rsidRPr="00140E21">
        <w:t xml:space="preserve"> UE Priority.</w:t>
      </w:r>
    </w:p>
    <w:p w14:paraId="727C9E2A" w14:textId="77777777" w:rsidR="002F256B" w:rsidRPr="00140E21" w:rsidRDefault="002F256B" w:rsidP="002F256B">
      <w:pPr>
        <w:pStyle w:val="B1"/>
      </w:pPr>
      <w:r w:rsidRPr="00140E21">
        <w:tab/>
        <w:t>The subscription data may contain Service Gap Time parameter. If received from the UDM, the AMF stores this Service Gap Time in the UE Context in AMF for the UE.</w:t>
      </w:r>
    </w:p>
    <w:p w14:paraId="31CC9C7B" w14:textId="77777777" w:rsidR="002F256B" w:rsidRPr="00140E21" w:rsidRDefault="002F256B" w:rsidP="002F256B">
      <w:pPr>
        <w:pStyle w:val="B1"/>
      </w:pPr>
      <w:r w:rsidRPr="00140E21">
        <w:tab/>
        <w:t>For an Emergency Registration in which the UE was not successfully authenticated, the AMF shall not register with the UDM.</w:t>
      </w:r>
    </w:p>
    <w:p w14:paraId="119BF1D4" w14:textId="77777777" w:rsidR="002F256B" w:rsidRPr="00140E21" w:rsidRDefault="002F256B" w:rsidP="002F256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990F02" w14:textId="77777777" w:rsidR="002F256B" w:rsidRDefault="002F256B" w:rsidP="002F256B">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8E19405" w14:textId="77777777" w:rsidR="002F256B" w:rsidRPr="00140E21" w:rsidRDefault="002F256B" w:rsidP="002F25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0F86AEB" w14:textId="77777777" w:rsidR="002F256B" w:rsidRPr="00140E21" w:rsidRDefault="002F256B" w:rsidP="002F256B">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52A90D0" w14:textId="77777777" w:rsidR="002F256B" w:rsidRPr="00140E21" w:rsidRDefault="002F256B" w:rsidP="002F25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D02546E" w14:textId="77777777" w:rsidR="002F256B" w:rsidRDefault="002F256B" w:rsidP="002F256B">
      <w:pPr>
        <w:pStyle w:val="B1"/>
      </w:pPr>
      <w:r>
        <w:tab/>
        <w:t>At the end of registration procedure, the AMF may initiate synchronization of event exposure subscriptions with the UDM if the AMF does not indicate unavailability of event exposure subscription in step 14a.</w:t>
      </w:r>
    </w:p>
    <w:p w14:paraId="1D6DC3C6" w14:textId="77777777" w:rsidR="002F256B" w:rsidRDefault="002F256B" w:rsidP="002F256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6FC452B" w14:textId="77777777" w:rsidR="002F256B" w:rsidRPr="00140E21" w:rsidRDefault="002F256B" w:rsidP="002F256B">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6F64BF9" w14:textId="77777777" w:rsidR="002F256B" w:rsidRPr="00140E21" w:rsidRDefault="002F256B" w:rsidP="002F256B">
      <w:pPr>
        <w:pStyle w:val="B1"/>
        <w:rPr>
          <w:lang w:eastAsia="zh-CN"/>
        </w:rPr>
      </w:pPr>
      <w:r w:rsidRPr="00140E21">
        <w:rPr>
          <w:lang w:eastAsia="zh-CN"/>
        </w:rPr>
        <w:t>15.</w:t>
      </w:r>
      <w:r w:rsidRPr="00140E21">
        <w:rPr>
          <w:lang w:eastAsia="zh-CN"/>
        </w:rPr>
        <w:tab/>
        <w:t>If the AMF decides to initiate PCF communication, the AMF acts as follows.</w:t>
      </w:r>
    </w:p>
    <w:p w14:paraId="11CD88FE" w14:textId="77777777" w:rsidR="002F256B" w:rsidRPr="00140E21" w:rsidRDefault="002F256B" w:rsidP="002F256B">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50D4394" w14:textId="77777777" w:rsidR="002F256B" w:rsidRPr="00140E21" w:rsidRDefault="002F256B" w:rsidP="002F25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8E64D4C" w14:textId="77777777" w:rsidR="002F256B" w:rsidRPr="00140E21" w:rsidRDefault="002F256B" w:rsidP="002F256B">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76302FDA" w14:textId="77777777" w:rsidR="002F256B" w:rsidRPr="00140E21" w:rsidRDefault="002F256B" w:rsidP="002F256B">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31A8B6D5" w14:textId="77777777" w:rsidR="002F256B" w:rsidRPr="00140E21" w:rsidRDefault="002F256B" w:rsidP="002F25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07ACDF1" w14:textId="77777777" w:rsidR="002F256B" w:rsidRPr="00140E21" w:rsidRDefault="002F256B" w:rsidP="002F256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23B51BE" w14:textId="77777777" w:rsidR="002F256B" w:rsidRPr="00140E21" w:rsidRDefault="002F256B" w:rsidP="002F256B">
      <w:pPr>
        <w:pStyle w:val="B1"/>
        <w:rPr>
          <w:lang w:eastAsia="zh-CN"/>
        </w:rPr>
      </w:pPr>
      <w:r w:rsidRPr="00140E21">
        <w:rPr>
          <w:lang w:eastAsia="zh-CN"/>
        </w:rPr>
        <w:tab/>
        <w:t>If the PCF supports DNN replacement, the PCF provides the AMF with triggers for DNN replacement.</w:t>
      </w:r>
    </w:p>
    <w:p w14:paraId="68BBD2E4" w14:textId="77777777" w:rsidR="002F256B" w:rsidRPr="00140E21" w:rsidRDefault="002F256B" w:rsidP="002F256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8967230" w14:textId="77777777" w:rsidR="002F256B" w:rsidRPr="00140E21" w:rsidRDefault="002F256B" w:rsidP="002F25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EA74A7F" w14:textId="77777777" w:rsidR="002F256B" w:rsidRPr="00140E21" w:rsidRDefault="002F256B" w:rsidP="002F256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E1A04F" w14:textId="77777777" w:rsidR="002F256B" w:rsidRPr="00140E21" w:rsidRDefault="002F256B" w:rsidP="002F256B">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64CFDD0D" w14:textId="77777777" w:rsidR="002F256B" w:rsidRPr="00140E21" w:rsidRDefault="002F256B" w:rsidP="002F256B">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601A36" w14:textId="77777777" w:rsidR="002F256B" w:rsidRPr="00140E21" w:rsidRDefault="002F256B" w:rsidP="002F256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2DA3EF8" w14:textId="77777777" w:rsidR="002F256B" w:rsidRPr="00140E21" w:rsidRDefault="002F256B" w:rsidP="002F256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9AE7029" w14:textId="77777777" w:rsidR="002F256B" w:rsidRPr="00140E21" w:rsidRDefault="002F256B" w:rsidP="002F25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41193FC" w14:textId="77777777" w:rsidR="002F256B" w:rsidRPr="00140E21" w:rsidRDefault="002F256B" w:rsidP="002F256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1670223" w14:textId="77777777" w:rsidR="002F256B" w:rsidRPr="00140E21" w:rsidRDefault="002F256B" w:rsidP="002F256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7C9DF83" w14:textId="77777777" w:rsidR="002F256B" w:rsidRPr="00140E21" w:rsidRDefault="002F256B" w:rsidP="002F256B">
      <w:pPr>
        <w:pStyle w:val="B1"/>
      </w:pPr>
      <w:r w:rsidRPr="00140E21">
        <w:tab/>
        <w:t>If the serving AMF is changed, the new AMF shall wait until step 18 is finished with all the SMFs associated with the UE. Otherwise, steps 19 to 22 can continue in parallel to this step.</w:t>
      </w:r>
    </w:p>
    <w:p w14:paraId="1690ACE3" w14:textId="77777777" w:rsidR="002F256B" w:rsidRPr="00140E21" w:rsidRDefault="002F256B" w:rsidP="002F25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454387" w14:textId="77777777" w:rsidR="002F256B" w:rsidRPr="00140E21" w:rsidRDefault="002F256B" w:rsidP="002F25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73C5B53" w14:textId="77777777" w:rsidR="002F256B" w:rsidRPr="00140E21" w:rsidRDefault="002F256B" w:rsidP="002F25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884B5A" w14:textId="77777777" w:rsidR="002F256B" w:rsidRPr="00140E21" w:rsidRDefault="002F256B" w:rsidP="002F25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4BFB17C" w14:textId="77777777" w:rsidR="002F256B" w:rsidRPr="00140E21" w:rsidRDefault="002F256B" w:rsidP="002F256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908AA35" w14:textId="77777777" w:rsidR="002F256B" w:rsidRPr="00140E21" w:rsidRDefault="002F256B" w:rsidP="002F256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C7663A7" w14:textId="77777777" w:rsidR="002F256B" w:rsidRPr="00140E21" w:rsidRDefault="002F256B" w:rsidP="002F256B">
      <w:pPr>
        <w:pStyle w:val="B1"/>
        <w:rPr>
          <w:lang w:eastAsia="zh-CN"/>
        </w:rPr>
      </w:pPr>
      <w:r w:rsidRPr="00140E21">
        <w:rPr>
          <w:lang w:eastAsia="zh-CN"/>
        </w:rPr>
        <w:t>20a.</w:t>
      </w:r>
      <w:r w:rsidRPr="00140E21">
        <w:rPr>
          <w:lang w:eastAsia="zh-CN"/>
        </w:rPr>
        <w:tab/>
        <w:t>Void.</w:t>
      </w:r>
    </w:p>
    <w:p w14:paraId="64DA0AE8" w14:textId="77777777" w:rsidR="002F256B" w:rsidRDefault="002F256B" w:rsidP="002F25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BE14F42" w14:textId="77777777" w:rsidR="002F256B" w:rsidRDefault="002F256B" w:rsidP="002F25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AA5CD0" w14:textId="77777777" w:rsidR="002F256B" w:rsidRPr="00140E21" w:rsidRDefault="002F256B" w:rsidP="002F25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BB75620" w14:textId="77777777" w:rsidR="002F256B" w:rsidRDefault="002F256B" w:rsidP="002F256B">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436FFD2A" w14:textId="77777777" w:rsidR="002F256B" w:rsidRDefault="002F256B" w:rsidP="002F25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A5011B2" w14:textId="77777777" w:rsidR="002F256B" w:rsidRDefault="002F256B" w:rsidP="002F256B">
      <w:pPr>
        <w:pStyle w:val="B1"/>
      </w:pPr>
      <w:r>
        <w:tab/>
        <w:t>If no S-NSSAI can be provided in the Allowed NSSAI because:</w:t>
      </w:r>
    </w:p>
    <w:p w14:paraId="2CC3A08C" w14:textId="77777777" w:rsidR="002F256B" w:rsidRDefault="002F256B" w:rsidP="002F256B">
      <w:pPr>
        <w:pStyle w:val="B2"/>
      </w:pPr>
      <w:r>
        <w:t>-</w:t>
      </w:r>
      <w:r>
        <w:tab/>
      </w:r>
      <w:proofErr w:type="gramStart"/>
      <w:r>
        <w:t>all</w:t>
      </w:r>
      <w:proofErr w:type="gramEnd"/>
      <w:r>
        <w:t xml:space="preserve"> the S-NSSAI(s) in the Requested NSSAI are to be subject to Network Slice-Specific Authentication and Authorization; or</w:t>
      </w:r>
    </w:p>
    <w:p w14:paraId="67F2EE41" w14:textId="77777777" w:rsidR="002F256B" w:rsidRDefault="002F256B" w:rsidP="002F25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AB13D2" w14:textId="77777777" w:rsidR="002F256B" w:rsidRDefault="002F256B" w:rsidP="002F25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72441D2" w14:textId="77777777" w:rsidR="002F256B" w:rsidRPr="00140E21" w:rsidRDefault="002F256B" w:rsidP="002F256B">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4FDE9BC" w14:textId="77777777" w:rsidR="002F256B" w:rsidRPr="00140E21" w:rsidRDefault="002F256B" w:rsidP="002F25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BFC9FF9" w14:textId="77777777" w:rsidR="002F256B" w:rsidRDefault="002F256B" w:rsidP="002F256B">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6591E2A7" w14:textId="77777777" w:rsidR="002F256B" w:rsidRPr="00140E21" w:rsidRDefault="002F256B" w:rsidP="002F256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8B120A6" w14:textId="77777777" w:rsidR="002F256B" w:rsidRPr="00140E21" w:rsidRDefault="002F256B" w:rsidP="002F25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3E3D13" w14:textId="77777777" w:rsidR="002F256B" w:rsidRPr="00140E21" w:rsidRDefault="002F256B" w:rsidP="002F25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4B9C14B" w14:textId="77777777" w:rsidR="002F256B" w:rsidRPr="00140E21" w:rsidRDefault="002F256B" w:rsidP="002F25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539275A" w14:textId="77777777" w:rsidR="002F256B" w:rsidRPr="00140E21" w:rsidRDefault="002F256B" w:rsidP="002F25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CA757A5" w14:textId="77777777" w:rsidR="002F256B" w:rsidRPr="00140E21" w:rsidRDefault="002F256B" w:rsidP="002F25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7" w:name="_Hlk529447329"/>
      <w:r w:rsidRPr="00140E21">
        <w:t xml:space="preserve">Access Identity 2 </w:t>
      </w:r>
      <w:bookmarkEnd w:id="8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ADA5EBC" w14:textId="77777777" w:rsidR="002F256B" w:rsidRPr="00140E21" w:rsidRDefault="002F256B" w:rsidP="002F256B">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712DA2" w14:textId="77777777" w:rsidR="002F256B" w:rsidRPr="00140E21" w:rsidRDefault="002F256B" w:rsidP="002F256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EF089CD" w14:textId="77777777" w:rsidR="002F256B" w:rsidRPr="00140E21" w:rsidRDefault="002F256B" w:rsidP="002F25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CE3512C" w14:textId="77777777" w:rsidR="002F256B" w:rsidRPr="00140E21" w:rsidRDefault="002F256B" w:rsidP="002F25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7ADB458" w14:textId="77777777" w:rsidR="002F256B" w:rsidRPr="00140E21" w:rsidRDefault="002F256B" w:rsidP="002F25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EC3FA7" w14:textId="77777777" w:rsidR="002F256B" w:rsidRPr="00140E21" w:rsidRDefault="002F256B" w:rsidP="002F25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B52BF89" w14:textId="77777777" w:rsidR="002F256B" w:rsidRPr="00140E21" w:rsidRDefault="002F256B" w:rsidP="002F256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08ACAC2" w14:textId="77777777" w:rsidR="002F256B" w:rsidRPr="00140E21" w:rsidRDefault="002F256B" w:rsidP="002F256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7911BBD" w14:textId="77777777" w:rsidR="002F256B" w:rsidRPr="00140E21" w:rsidRDefault="002F256B" w:rsidP="002F25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4E20264" w14:textId="77777777" w:rsidR="002F256B" w:rsidRPr="00140E21" w:rsidRDefault="002F256B" w:rsidP="002F25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D82A345" w14:textId="77777777" w:rsidR="002F256B" w:rsidRPr="00140E21" w:rsidRDefault="002F256B" w:rsidP="002F256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7BE9251" w14:textId="77777777" w:rsidR="002F256B" w:rsidRDefault="002F256B" w:rsidP="002F25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FFF7D5" w14:textId="77777777" w:rsidR="002F256B" w:rsidRPr="00140E21" w:rsidRDefault="002F256B" w:rsidP="002F25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AD36804" w14:textId="77777777" w:rsidR="002F256B" w:rsidRDefault="002F256B" w:rsidP="002F25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B4A3FCA" w14:textId="77777777" w:rsidR="002F256B" w:rsidRPr="00140E21" w:rsidRDefault="002F256B" w:rsidP="002F25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A7DF63B" w14:textId="77777777" w:rsidR="002F256B" w:rsidRPr="00140E21" w:rsidRDefault="002F256B" w:rsidP="002F256B">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4D5C2B12" w14:textId="77777777" w:rsidR="002F256B" w:rsidRPr="00140E21" w:rsidRDefault="002F256B" w:rsidP="002F256B">
      <w:pPr>
        <w:pStyle w:val="B1"/>
        <w:rPr>
          <w:lang w:eastAsia="zh-CN"/>
        </w:rPr>
      </w:pPr>
      <w:r w:rsidRPr="00140E21">
        <w:rPr>
          <w:lang w:eastAsia="zh-CN"/>
        </w:rPr>
        <w:tab/>
        <w:t>PCF triggers UE Configuration Update Procedure as defined in clause 4.2.4.3.</w:t>
      </w:r>
    </w:p>
    <w:p w14:paraId="63ED3245" w14:textId="77777777" w:rsidR="002F256B" w:rsidRPr="00140E21" w:rsidRDefault="002F256B" w:rsidP="002F25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E6E04" w14:textId="77777777" w:rsidR="002F256B" w:rsidRPr="00140E21" w:rsidRDefault="002F256B" w:rsidP="002F256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47BF46FA" w14:textId="77777777" w:rsidR="002F256B" w:rsidRPr="00140E21" w:rsidRDefault="002F256B" w:rsidP="002F25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012AF27" w14:textId="77777777" w:rsidR="002F256B" w:rsidRPr="00140E21" w:rsidRDefault="002F256B" w:rsidP="002F25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D625D6" w14:textId="77777777" w:rsidR="002F256B" w:rsidRPr="00140E21" w:rsidRDefault="002F256B" w:rsidP="002F256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D766533" w14:textId="77777777" w:rsidR="002F256B" w:rsidRPr="00140E21" w:rsidRDefault="002F256B" w:rsidP="002F256B">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21522EE" w14:textId="77777777" w:rsidR="002F256B" w:rsidRPr="00140E21" w:rsidRDefault="002F256B" w:rsidP="002F25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FE9D049" w14:textId="77777777" w:rsidR="002F256B" w:rsidRPr="00140E21" w:rsidRDefault="002F256B" w:rsidP="002F25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7E879D3" w14:textId="77777777" w:rsidR="002F256B" w:rsidRPr="00140E21" w:rsidRDefault="002F256B" w:rsidP="002F25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9696DA" w14:textId="77777777" w:rsidR="002F256B" w:rsidRPr="00140E21" w:rsidRDefault="002F256B" w:rsidP="002F25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8260522" w14:textId="77777777" w:rsidR="002F256B" w:rsidRPr="00140E21" w:rsidRDefault="002F256B" w:rsidP="002F256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59FBE52" w14:textId="77777777" w:rsidR="002F256B" w:rsidRDefault="002F256B" w:rsidP="002F256B">
      <w:pPr>
        <w:pStyle w:val="B1"/>
      </w:pPr>
      <w:r>
        <w:t>23a.</w:t>
      </w:r>
      <w:r>
        <w:tab/>
        <w:t>For Registration over 3GPP Access, if the AMF does not release the signalling connection, the AMF sends the RRC Inactive Assistance Information to the NG-RAN.</w:t>
      </w:r>
    </w:p>
    <w:p w14:paraId="6C5528E0" w14:textId="77777777" w:rsidR="002F256B" w:rsidRDefault="002F256B" w:rsidP="002F256B">
      <w:pPr>
        <w:pStyle w:val="B1"/>
      </w:pPr>
      <w:r>
        <w:tab/>
        <w:t>For Registration over non-3GPP Access, if the UE is also in CM-CONNECTED state on 3GPP access, the AMF sends the RRC Inactive Assistance Information to the NG-RAN.</w:t>
      </w:r>
    </w:p>
    <w:p w14:paraId="1A0E1875" w14:textId="77777777" w:rsidR="002F256B" w:rsidRPr="00140E21" w:rsidRDefault="002F256B" w:rsidP="002F256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9CCF661" w14:textId="77777777" w:rsidR="002F256B" w:rsidRPr="00140E21" w:rsidRDefault="002F256B" w:rsidP="002F256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714B1B8" w14:textId="77777777" w:rsidR="002F256B" w:rsidRPr="00140E21" w:rsidRDefault="002F256B" w:rsidP="002F25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FF2A873" w14:textId="77777777" w:rsidR="002F256B" w:rsidRPr="00140E21" w:rsidRDefault="002F256B" w:rsidP="002F25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B351DFF" w14:textId="77777777" w:rsidR="002F256B" w:rsidRDefault="002F256B" w:rsidP="002F256B">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CC676D" w14:textId="77777777" w:rsidR="002F256B" w:rsidRDefault="002F256B" w:rsidP="002F256B">
      <w:pPr>
        <w:pStyle w:val="B1"/>
      </w:pPr>
      <w:r>
        <w:tab/>
        <w:t>The AMF shall remove the mobility restriction if the Tracking Areas of the Registration Area were previously assigned as a Non-Allowed Area due to pending Network Slice-Specific Authentication and Authorization.</w:t>
      </w:r>
    </w:p>
    <w:p w14:paraId="2FA88562" w14:textId="77777777" w:rsidR="002F256B" w:rsidRDefault="002F256B" w:rsidP="002F256B">
      <w:pPr>
        <w:pStyle w:val="B1"/>
      </w:pPr>
      <w:r>
        <w:tab/>
        <w:t>The AMF stores an indication in the UE context for any S-NSSAI of the HPLMN subject to Network Slice-Specific Authentication and Authorization for which the Network Slice-Specific Authentication and Authorization succeeds.</w:t>
      </w:r>
    </w:p>
    <w:p w14:paraId="6F11D0B3" w14:textId="77777777" w:rsidR="002F256B" w:rsidRDefault="002F256B" w:rsidP="002F25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980438A" w14:textId="77777777" w:rsidR="002F256B" w:rsidRPr="00140E21" w:rsidRDefault="002F256B" w:rsidP="002F256B">
      <w:r w:rsidRPr="00140E21">
        <w:t>The mobility related event notifications towards the NF consumers are triggered at the end of this procedure for cases as described in clause 4.15.4.</w:t>
      </w:r>
    </w:p>
    <w:p w14:paraId="0BEEFF2F" w14:textId="0C4FD278" w:rsidR="003E380A" w:rsidRDefault="003E380A" w:rsidP="003E380A">
      <w:pPr>
        <w:rPr>
          <w:b/>
          <w:noProof/>
          <w:color w:val="FF0000"/>
          <w:sz w:val="36"/>
          <w:szCs w:val="36"/>
        </w:rPr>
      </w:pPr>
      <w:r w:rsidRPr="00D5368F">
        <w:rPr>
          <w:b/>
          <w:noProof/>
          <w:color w:val="FF0000"/>
          <w:sz w:val="36"/>
          <w:szCs w:val="36"/>
        </w:rPr>
        <w:t>*******</w:t>
      </w:r>
      <w:r>
        <w:rPr>
          <w:b/>
          <w:noProof/>
          <w:color w:val="FF0000"/>
          <w:sz w:val="36"/>
          <w:szCs w:val="36"/>
        </w:rPr>
        <w:t>End</w:t>
      </w:r>
      <w:bookmarkStart w:id="88" w:name="_GoBack"/>
      <w:bookmarkEnd w:id="88"/>
      <w:r>
        <w:rPr>
          <w:b/>
          <w:noProof/>
          <w:color w:val="FF0000"/>
          <w:sz w:val="36"/>
          <w:szCs w:val="36"/>
        </w:rPr>
        <w:t xml:space="preserve">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0EEEFEC" w14:textId="77777777" w:rsidR="002F256B" w:rsidRDefault="002F256B">
      <w:pPr>
        <w:rPr>
          <w:b/>
          <w:noProof/>
          <w:color w:val="FF0000"/>
          <w:sz w:val="36"/>
          <w:szCs w:val="36"/>
        </w:rPr>
      </w:pPr>
    </w:p>
    <w:sectPr w:rsidR="002F25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2EB63" w14:textId="77777777" w:rsidR="002242C0" w:rsidRDefault="002242C0">
      <w:r>
        <w:separator/>
      </w:r>
    </w:p>
  </w:endnote>
  <w:endnote w:type="continuationSeparator" w:id="0">
    <w:p w14:paraId="3ECB7FE0" w14:textId="77777777" w:rsidR="002242C0" w:rsidRDefault="00224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B8493" w14:textId="77777777" w:rsidR="002242C0" w:rsidRDefault="002242C0">
      <w:r>
        <w:separator/>
      </w:r>
    </w:p>
  </w:footnote>
  <w:footnote w:type="continuationSeparator" w:id="0">
    <w:p w14:paraId="3F79405C" w14:textId="77777777" w:rsidR="002242C0" w:rsidRDefault="00224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60D460B3"/>
    <w:multiLevelType w:val="hybridMultilevel"/>
    <w:tmpl w:val="E98AFE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1497E"/>
    <w:rsid w:val="00022E4A"/>
    <w:rsid w:val="00040695"/>
    <w:rsid w:val="00051C10"/>
    <w:rsid w:val="000628F9"/>
    <w:rsid w:val="00073CC3"/>
    <w:rsid w:val="00087207"/>
    <w:rsid w:val="00090A72"/>
    <w:rsid w:val="000A4ADB"/>
    <w:rsid w:val="000A6394"/>
    <w:rsid w:val="000A6764"/>
    <w:rsid w:val="000B3CC9"/>
    <w:rsid w:val="000B7FED"/>
    <w:rsid w:val="000C038A"/>
    <w:rsid w:val="000C1DB3"/>
    <w:rsid w:val="000C6598"/>
    <w:rsid w:val="000D44B3"/>
    <w:rsid w:val="000F56BA"/>
    <w:rsid w:val="00106E64"/>
    <w:rsid w:val="0012781D"/>
    <w:rsid w:val="00145D43"/>
    <w:rsid w:val="001607FE"/>
    <w:rsid w:val="00192C46"/>
    <w:rsid w:val="001A08B3"/>
    <w:rsid w:val="001A7B60"/>
    <w:rsid w:val="001B52F0"/>
    <w:rsid w:val="001B7A65"/>
    <w:rsid w:val="001B7B04"/>
    <w:rsid w:val="001E05BC"/>
    <w:rsid w:val="001E41F3"/>
    <w:rsid w:val="00221D59"/>
    <w:rsid w:val="002242C0"/>
    <w:rsid w:val="00224C06"/>
    <w:rsid w:val="0026004D"/>
    <w:rsid w:val="002640DD"/>
    <w:rsid w:val="00267673"/>
    <w:rsid w:val="0027380E"/>
    <w:rsid w:val="00275D12"/>
    <w:rsid w:val="0028419B"/>
    <w:rsid w:val="00284FEB"/>
    <w:rsid w:val="002860C4"/>
    <w:rsid w:val="00295007"/>
    <w:rsid w:val="002A4EEE"/>
    <w:rsid w:val="002B5741"/>
    <w:rsid w:val="002C2976"/>
    <w:rsid w:val="002E4211"/>
    <w:rsid w:val="002E472E"/>
    <w:rsid w:val="002F256B"/>
    <w:rsid w:val="00305409"/>
    <w:rsid w:val="00310807"/>
    <w:rsid w:val="003216FF"/>
    <w:rsid w:val="00341403"/>
    <w:rsid w:val="00360411"/>
    <w:rsid w:val="003609EF"/>
    <w:rsid w:val="0036231A"/>
    <w:rsid w:val="00374DD4"/>
    <w:rsid w:val="00384B03"/>
    <w:rsid w:val="00385AEB"/>
    <w:rsid w:val="00392CCC"/>
    <w:rsid w:val="003B6F34"/>
    <w:rsid w:val="003C20A5"/>
    <w:rsid w:val="003D061F"/>
    <w:rsid w:val="003D454E"/>
    <w:rsid w:val="003E1A36"/>
    <w:rsid w:val="003E380A"/>
    <w:rsid w:val="00410371"/>
    <w:rsid w:val="0041786E"/>
    <w:rsid w:val="00424078"/>
    <w:rsid w:val="004242F1"/>
    <w:rsid w:val="00442171"/>
    <w:rsid w:val="00454BDC"/>
    <w:rsid w:val="00477870"/>
    <w:rsid w:val="00485745"/>
    <w:rsid w:val="004A4240"/>
    <w:rsid w:val="004B4C17"/>
    <w:rsid w:val="004B75B7"/>
    <w:rsid w:val="004F1705"/>
    <w:rsid w:val="004F23DD"/>
    <w:rsid w:val="004F6AD1"/>
    <w:rsid w:val="00512964"/>
    <w:rsid w:val="00512EB9"/>
    <w:rsid w:val="005151FB"/>
    <w:rsid w:val="0051580D"/>
    <w:rsid w:val="00537835"/>
    <w:rsid w:val="005409A5"/>
    <w:rsid w:val="0054132E"/>
    <w:rsid w:val="00547111"/>
    <w:rsid w:val="00561861"/>
    <w:rsid w:val="00592D74"/>
    <w:rsid w:val="005B1DCE"/>
    <w:rsid w:val="005D1247"/>
    <w:rsid w:val="005E2C44"/>
    <w:rsid w:val="005F5A8A"/>
    <w:rsid w:val="00621188"/>
    <w:rsid w:val="006257ED"/>
    <w:rsid w:val="0064701D"/>
    <w:rsid w:val="0065765B"/>
    <w:rsid w:val="00665C47"/>
    <w:rsid w:val="00666D8A"/>
    <w:rsid w:val="00676106"/>
    <w:rsid w:val="00693AA5"/>
    <w:rsid w:val="00695808"/>
    <w:rsid w:val="006B46FB"/>
    <w:rsid w:val="006E21FB"/>
    <w:rsid w:val="00701BD4"/>
    <w:rsid w:val="00751552"/>
    <w:rsid w:val="00767D3C"/>
    <w:rsid w:val="00792342"/>
    <w:rsid w:val="007977A8"/>
    <w:rsid w:val="007A2FCA"/>
    <w:rsid w:val="007B512A"/>
    <w:rsid w:val="007B6EF5"/>
    <w:rsid w:val="007C1785"/>
    <w:rsid w:val="007C2097"/>
    <w:rsid w:val="007C5CE4"/>
    <w:rsid w:val="007D6A07"/>
    <w:rsid w:val="007F7259"/>
    <w:rsid w:val="00801AE2"/>
    <w:rsid w:val="008040A8"/>
    <w:rsid w:val="008279FA"/>
    <w:rsid w:val="008510BB"/>
    <w:rsid w:val="008626E7"/>
    <w:rsid w:val="00865BC2"/>
    <w:rsid w:val="00870EE7"/>
    <w:rsid w:val="00873488"/>
    <w:rsid w:val="008863B9"/>
    <w:rsid w:val="008902B8"/>
    <w:rsid w:val="008A45A6"/>
    <w:rsid w:val="008B1EDC"/>
    <w:rsid w:val="008B7718"/>
    <w:rsid w:val="008E2C97"/>
    <w:rsid w:val="008F3789"/>
    <w:rsid w:val="008F56A6"/>
    <w:rsid w:val="008F686C"/>
    <w:rsid w:val="009148DE"/>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2219A"/>
    <w:rsid w:val="00A246B6"/>
    <w:rsid w:val="00A31B55"/>
    <w:rsid w:val="00A47E70"/>
    <w:rsid w:val="00A50CF0"/>
    <w:rsid w:val="00A52940"/>
    <w:rsid w:val="00A65DB5"/>
    <w:rsid w:val="00A7671C"/>
    <w:rsid w:val="00AA2CBC"/>
    <w:rsid w:val="00AC5820"/>
    <w:rsid w:val="00AC7A4A"/>
    <w:rsid w:val="00AD1CD8"/>
    <w:rsid w:val="00AD79A1"/>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6BB8"/>
    <w:rsid w:val="00BE5718"/>
    <w:rsid w:val="00C00898"/>
    <w:rsid w:val="00C204BD"/>
    <w:rsid w:val="00C367A6"/>
    <w:rsid w:val="00C42356"/>
    <w:rsid w:val="00C66BA2"/>
    <w:rsid w:val="00C7333A"/>
    <w:rsid w:val="00C95985"/>
    <w:rsid w:val="00CB4A30"/>
    <w:rsid w:val="00CB5EC6"/>
    <w:rsid w:val="00CC5026"/>
    <w:rsid w:val="00CC68D0"/>
    <w:rsid w:val="00CD0104"/>
    <w:rsid w:val="00CD7A7F"/>
    <w:rsid w:val="00CE30A2"/>
    <w:rsid w:val="00CF27C6"/>
    <w:rsid w:val="00D03F9A"/>
    <w:rsid w:val="00D06814"/>
    <w:rsid w:val="00D06D51"/>
    <w:rsid w:val="00D24991"/>
    <w:rsid w:val="00D50255"/>
    <w:rsid w:val="00D52A5E"/>
    <w:rsid w:val="00D5368F"/>
    <w:rsid w:val="00D55103"/>
    <w:rsid w:val="00D6250B"/>
    <w:rsid w:val="00D66520"/>
    <w:rsid w:val="00D676C8"/>
    <w:rsid w:val="00D67CCB"/>
    <w:rsid w:val="00D9463F"/>
    <w:rsid w:val="00DE34CF"/>
    <w:rsid w:val="00E05D27"/>
    <w:rsid w:val="00E13F3D"/>
    <w:rsid w:val="00E27DA1"/>
    <w:rsid w:val="00E34898"/>
    <w:rsid w:val="00E63A75"/>
    <w:rsid w:val="00EB09B7"/>
    <w:rsid w:val="00EE7D7C"/>
    <w:rsid w:val="00F25D98"/>
    <w:rsid w:val="00F300FB"/>
    <w:rsid w:val="00F4369F"/>
    <w:rsid w:val="00F52885"/>
    <w:rsid w:val="00F65020"/>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84C40-7442-40C8-88D8-C34FE72EA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10819</Words>
  <Characters>61670</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2021-04-06T15:27:00Z</dcterms:created>
  <dcterms:modified xsi:type="dcterms:W3CDTF">2021-04-06T15:28:00Z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